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D9F87" w14:textId="540830EA" w:rsidR="00716B86" w:rsidRPr="00D814C1" w:rsidRDefault="00614622" w:rsidP="00716B86">
      <w:pPr>
        <w:pStyle w:val="CRCoverPage"/>
        <w:tabs>
          <w:tab w:val="right" w:pos="9639"/>
          <w:tab w:val="right" w:pos="13323"/>
        </w:tabs>
        <w:spacing w:after="0"/>
        <w:rPr>
          <w:rFonts w:ascii="宋体" w:eastAsia="宋体" w:hAnsi="宋体" w:cs="Arial"/>
          <w:b/>
          <w:bCs/>
          <w:sz w:val="24"/>
          <w:szCs w:val="24"/>
          <w:lang w:val="en-US" w:eastAsia="zh-CN"/>
        </w:rPr>
      </w:pPr>
      <w:bookmarkStart w:id="0" w:name="_Toc193024528"/>
      <w:r>
        <w:rPr>
          <w:rFonts w:cs="Arial"/>
          <w:b/>
          <w:bCs/>
          <w:sz w:val="24"/>
          <w:szCs w:val="24"/>
        </w:rPr>
        <w:t>3GPP TSG-RAN WG2 Meeting #1</w:t>
      </w:r>
      <w:r w:rsidR="00CE6183">
        <w:rPr>
          <w:rFonts w:cs="Arial"/>
          <w:b/>
          <w:bCs/>
          <w:sz w:val="24"/>
          <w:szCs w:val="24"/>
        </w:rPr>
        <w:t>2</w:t>
      </w:r>
      <w:r w:rsidR="00FD1416">
        <w:rPr>
          <w:rFonts w:cs="Arial"/>
          <w:b/>
          <w:bCs/>
          <w:sz w:val="24"/>
          <w:szCs w:val="24"/>
        </w:rPr>
        <w:t>5</w:t>
      </w:r>
      <w:r w:rsidR="00716B86" w:rsidRPr="00716B86">
        <w:rPr>
          <w:rFonts w:cs="Arial"/>
          <w:b/>
          <w:bCs/>
          <w:sz w:val="24"/>
          <w:szCs w:val="24"/>
        </w:rPr>
        <w:tab/>
      </w:r>
      <w:r w:rsidR="00D814C1" w:rsidRPr="00D814C1">
        <w:rPr>
          <w:rFonts w:cs="Arial"/>
          <w:b/>
          <w:bCs/>
          <w:sz w:val="24"/>
          <w:szCs w:val="24"/>
        </w:rPr>
        <w:t>R2-2401281</w:t>
      </w:r>
    </w:p>
    <w:p w14:paraId="537142BC" w14:textId="6B61181E" w:rsidR="00CE6183" w:rsidRPr="00557614" w:rsidRDefault="00FD1416" w:rsidP="00CE6183">
      <w:pPr>
        <w:tabs>
          <w:tab w:val="left" w:pos="1985"/>
          <w:tab w:val="right" w:pos="9639"/>
        </w:tabs>
        <w:spacing w:after="100" w:afterAutospacing="1"/>
        <w:rPr>
          <w:rFonts w:ascii="Arial" w:hAnsi="Arial" w:cs="Arial"/>
          <w:b/>
          <w:sz w:val="24"/>
          <w:szCs w:val="24"/>
        </w:rPr>
      </w:pPr>
      <w:r>
        <w:rPr>
          <w:rFonts w:ascii="Arial" w:hAnsi="Arial" w:cs="Arial"/>
          <w:b/>
          <w:sz w:val="24"/>
          <w:szCs w:val="24"/>
        </w:rPr>
        <w:t>Athens, Greece, 26 Feb – 1 Mar</w:t>
      </w:r>
      <w:r w:rsidR="00120C71">
        <w:rPr>
          <w:rFonts w:ascii="Arial" w:hAnsi="Arial" w:cs="Arial"/>
          <w:b/>
          <w:sz w:val="24"/>
          <w:szCs w:val="24"/>
        </w:rPr>
        <w:t xml:space="preserve">, </w:t>
      </w:r>
      <w:r w:rsidR="00944B52" w:rsidRPr="00944B52">
        <w:rPr>
          <w:rFonts w:ascii="Arial" w:hAnsi="Arial" w:cs="Arial"/>
          <w:b/>
          <w:sz w:val="24"/>
          <w:szCs w:val="24"/>
        </w:rPr>
        <w:t>202</w:t>
      </w:r>
      <w:r>
        <w:rPr>
          <w:rFonts w:ascii="Arial" w:hAnsi="Arial" w:cs="Arial"/>
          <w:b/>
          <w:sz w:val="24"/>
          <w:szCs w:val="24"/>
        </w:rPr>
        <w:t>4</w:t>
      </w:r>
    </w:p>
    <w:p w14:paraId="23485FFC" w14:textId="77777777" w:rsidR="00B739A9" w:rsidRPr="00CE6183" w:rsidRDefault="00B739A9" w:rsidP="00B739A9">
      <w:pPr>
        <w:pStyle w:val="af"/>
        <w:jc w:val="both"/>
        <w:rPr>
          <w:rFonts w:eastAsia="宋体"/>
          <w:b w:val="0"/>
          <w:i w:val="0"/>
          <w:noProof w:val="0"/>
          <w:sz w:val="24"/>
          <w:lang w:eastAsia="zh-CN"/>
        </w:rPr>
      </w:pPr>
    </w:p>
    <w:p w14:paraId="2A971141" w14:textId="21B4C1CB"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D814C1" w:rsidRPr="00D814C1">
        <w:rPr>
          <w:rFonts w:ascii="Arial" w:hAnsi="Arial"/>
          <w:sz w:val="22"/>
          <w:szCs w:val="22"/>
        </w:rPr>
        <w:t>Discussion on MAC behaviours related to RACH-less HO and unchanged PCI</w:t>
      </w:r>
      <w:r w:rsidR="008C6500">
        <w:rPr>
          <w:rFonts w:ascii="Arial" w:hAnsi="Arial"/>
          <w:sz w:val="22"/>
          <w:szCs w:val="22"/>
        </w:rPr>
        <w:t xml:space="preserve"> </w:t>
      </w:r>
    </w:p>
    <w:p w14:paraId="007DA1C4" w14:textId="06E73322" w:rsidR="0037119B" w:rsidRPr="00E47FDB" w:rsidRDefault="0037119B" w:rsidP="004D5606">
      <w:pPr>
        <w:tabs>
          <w:tab w:val="left" w:pos="1985"/>
        </w:tabs>
        <w:rPr>
          <w:rStyle w:val="aff"/>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f"/>
          <w:sz w:val="22"/>
          <w:szCs w:val="22"/>
          <w:lang w:val="en-GB"/>
        </w:rPr>
        <w:t>Huawei, HiSilicon</w:t>
      </w:r>
      <w:bookmarkStart w:id="1" w:name="_GoBack"/>
      <w:bookmarkEnd w:id="1"/>
    </w:p>
    <w:p w14:paraId="6EB383B0" w14:textId="4DE19961" w:rsidR="0037119B" w:rsidRPr="00E47FDB" w:rsidRDefault="0037119B" w:rsidP="0037119B">
      <w:pPr>
        <w:tabs>
          <w:tab w:val="left" w:pos="1985"/>
        </w:tabs>
        <w:rPr>
          <w:rStyle w:val="aff"/>
          <w:sz w:val="22"/>
          <w:szCs w:val="22"/>
          <w:lang w:val="en-GB"/>
        </w:rPr>
      </w:pPr>
      <w:r w:rsidRPr="00E47FDB">
        <w:rPr>
          <w:rFonts w:ascii="Arial" w:hAnsi="Arial"/>
          <w:b/>
          <w:sz w:val="22"/>
          <w:szCs w:val="22"/>
        </w:rPr>
        <w:t>Agenda item:</w:t>
      </w:r>
      <w:r w:rsidRPr="00E47FDB">
        <w:rPr>
          <w:rFonts w:ascii="Arial" w:hAnsi="Arial"/>
          <w:sz w:val="22"/>
          <w:szCs w:val="22"/>
        </w:rPr>
        <w:tab/>
      </w:r>
      <w:r w:rsidR="00003BED">
        <w:rPr>
          <w:rFonts w:ascii="Arial" w:hAnsi="Arial"/>
          <w:sz w:val="22"/>
          <w:szCs w:val="22"/>
        </w:rPr>
        <w:t>7.7.</w:t>
      </w:r>
      <w:r w:rsidR="00A93E37">
        <w:rPr>
          <w:rFonts w:ascii="Arial" w:hAnsi="Arial"/>
          <w:sz w:val="22"/>
          <w:szCs w:val="22"/>
        </w:rPr>
        <w:t>4</w:t>
      </w:r>
    </w:p>
    <w:p w14:paraId="77CFEC93" w14:textId="77777777" w:rsidR="0037119B" w:rsidRPr="00E47FDB" w:rsidRDefault="0037119B" w:rsidP="0037119B">
      <w:pPr>
        <w:tabs>
          <w:tab w:val="left" w:pos="1985"/>
        </w:tabs>
        <w:ind w:left="1980" w:hanging="1980"/>
        <w:rPr>
          <w:rStyle w:val="aff"/>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77777777" w:rsidR="00DD5AE1" w:rsidRDefault="00712AA2" w:rsidP="00A119C3">
      <w:pPr>
        <w:pStyle w:val="10"/>
        <w:numPr>
          <w:ilvl w:val="0"/>
          <w:numId w:val="11"/>
        </w:numPr>
        <w:spacing w:before="0"/>
        <w:rPr>
          <w:rFonts w:eastAsia="宋体"/>
          <w:lang w:eastAsia="zh-CN"/>
        </w:rPr>
      </w:pPr>
      <w:r w:rsidRPr="007D3E81">
        <w:rPr>
          <w:rFonts w:eastAsia="宋体"/>
          <w:lang w:eastAsia="zh-CN"/>
        </w:rPr>
        <w:t>Introduction</w:t>
      </w:r>
    </w:p>
    <w:p w14:paraId="6044E385" w14:textId="38670BC0" w:rsidR="00D40068" w:rsidRDefault="00120C71" w:rsidP="00A71F3F">
      <w:pPr>
        <w:rPr>
          <w:rFonts w:eastAsiaTheme="minorEastAsia"/>
          <w:bCs/>
          <w:lang w:eastAsia="zh-CN"/>
        </w:rPr>
      </w:pPr>
      <w:bookmarkStart w:id="2" w:name="OLE_LINK1"/>
      <w:bookmarkStart w:id="3" w:name="OLE_LINK2"/>
      <w:r>
        <w:rPr>
          <w:rFonts w:eastAsiaTheme="minorEastAsia"/>
          <w:bCs/>
          <w:lang w:eastAsia="zh-CN"/>
        </w:rPr>
        <w:t xml:space="preserve">In this </w:t>
      </w:r>
      <w:r w:rsidR="00A93E37">
        <w:rPr>
          <w:rFonts w:eastAsiaTheme="minorEastAsia"/>
          <w:bCs/>
          <w:lang w:eastAsia="zh-CN"/>
        </w:rPr>
        <w:t xml:space="preserve">contribution, we </w:t>
      </w:r>
      <w:r w:rsidR="00553AC1">
        <w:rPr>
          <w:rFonts w:eastAsiaTheme="minorEastAsia"/>
          <w:bCs/>
          <w:lang w:eastAsia="zh-CN"/>
        </w:rPr>
        <w:t xml:space="preserve">will </w:t>
      </w:r>
      <w:r w:rsidR="00A93E37">
        <w:rPr>
          <w:rFonts w:eastAsiaTheme="minorEastAsia"/>
          <w:bCs/>
          <w:lang w:eastAsia="zh-CN"/>
        </w:rPr>
        <w:t xml:space="preserve">discuss some </w:t>
      </w:r>
      <w:r w:rsidR="00A60135">
        <w:rPr>
          <w:rFonts w:eastAsiaTheme="minorEastAsia"/>
          <w:bCs/>
          <w:lang w:eastAsia="zh-CN"/>
        </w:rPr>
        <w:t xml:space="preserve">descriptions related to </w:t>
      </w:r>
      <w:r w:rsidR="00A60135" w:rsidRPr="00A60135">
        <w:rPr>
          <w:rFonts w:eastAsiaTheme="minorEastAsia"/>
          <w:bCs/>
          <w:lang w:eastAsia="zh-CN"/>
        </w:rPr>
        <w:t>RACH-less HO and unchanged PCI</w:t>
      </w:r>
      <w:r w:rsidR="00A60135">
        <w:rPr>
          <w:rFonts w:eastAsiaTheme="minorEastAsia"/>
          <w:bCs/>
          <w:lang w:eastAsia="zh-CN"/>
        </w:rPr>
        <w:t xml:space="preserve"> in the MAC spec</w:t>
      </w:r>
      <w:r w:rsidR="00A93E37">
        <w:rPr>
          <w:rFonts w:eastAsiaTheme="minorEastAsia"/>
          <w:bCs/>
          <w:lang w:eastAsia="zh-CN"/>
        </w:rPr>
        <w:t>.</w:t>
      </w:r>
    </w:p>
    <w:p w14:paraId="5C59B22F" w14:textId="77777777" w:rsidR="003C633E" w:rsidRDefault="003C633E" w:rsidP="00A119C3">
      <w:pPr>
        <w:pStyle w:val="10"/>
        <w:numPr>
          <w:ilvl w:val="0"/>
          <w:numId w:val="11"/>
        </w:numPr>
        <w:spacing w:before="0"/>
        <w:rPr>
          <w:rFonts w:eastAsia="宋体"/>
          <w:lang w:eastAsia="zh-CN"/>
        </w:rPr>
      </w:pPr>
      <w:r w:rsidRPr="007D3E81">
        <w:rPr>
          <w:rFonts w:eastAsia="宋体"/>
          <w:lang w:eastAsia="zh-CN"/>
        </w:rPr>
        <w:t>Discussion</w:t>
      </w:r>
    </w:p>
    <w:p w14:paraId="4F50CAAD" w14:textId="48A075CA" w:rsidR="00463361" w:rsidRPr="00F671C5" w:rsidRDefault="00463361" w:rsidP="00F671C5">
      <w:pPr>
        <w:outlineLvl w:val="1"/>
        <w:rPr>
          <w:rFonts w:ascii="Arial" w:eastAsia="宋体" w:hAnsi="Arial" w:cs="Arial"/>
          <w:sz w:val="24"/>
          <w:szCs w:val="24"/>
          <w:lang w:eastAsia="zh-CN"/>
        </w:rPr>
      </w:pPr>
      <w:bookmarkStart w:id="4" w:name="_Ref131674149"/>
      <w:r w:rsidRPr="00F671C5">
        <w:rPr>
          <w:rFonts w:ascii="Arial" w:eastAsia="宋体" w:hAnsi="Arial" w:cs="Arial"/>
          <w:sz w:val="24"/>
          <w:szCs w:val="24"/>
          <w:lang w:eastAsia="zh-CN"/>
        </w:rPr>
        <w:t xml:space="preserve">2.1 </w:t>
      </w:r>
      <w:r w:rsidRPr="00F671C5">
        <w:rPr>
          <w:rFonts w:ascii="Arial" w:hAnsi="Arial" w:cs="Arial"/>
          <w:sz w:val="24"/>
          <w:szCs w:val="24"/>
        </w:rPr>
        <w:t>Descriptions related to RACH-less HO</w:t>
      </w:r>
    </w:p>
    <w:p w14:paraId="106CCBF3" w14:textId="33E66670" w:rsidR="008E3182" w:rsidRDefault="00E12C1A" w:rsidP="00DB0422">
      <w:pPr>
        <w:rPr>
          <w:rFonts w:eastAsia="宋体"/>
          <w:lang w:eastAsia="zh-CN"/>
        </w:rPr>
      </w:pPr>
      <w:r>
        <w:rPr>
          <w:rFonts w:eastAsia="宋体"/>
          <w:lang w:eastAsia="zh-CN"/>
        </w:rPr>
        <w:t>In R</w:t>
      </w:r>
      <w:r w:rsidR="008E3182">
        <w:rPr>
          <w:rFonts w:eastAsia="宋体"/>
          <w:lang w:eastAsia="zh-CN"/>
        </w:rPr>
        <w:t xml:space="preserve">el-18, RAN2 has introduced </w:t>
      </w:r>
      <w:r w:rsidR="00A60135">
        <w:rPr>
          <w:rFonts w:eastAsia="宋体"/>
          <w:lang w:eastAsia="zh-CN"/>
        </w:rPr>
        <w:t xml:space="preserve">a </w:t>
      </w:r>
      <w:r w:rsidR="008E3182">
        <w:rPr>
          <w:rFonts w:eastAsia="宋体"/>
          <w:lang w:eastAsia="zh-CN"/>
        </w:rPr>
        <w:t>CG RACH-less retransmission timer</w:t>
      </w:r>
      <w:r w:rsidR="00A93E37">
        <w:rPr>
          <w:rFonts w:eastAsia="宋体"/>
          <w:lang w:eastAsia="zh-CN"/>
        </w:rPr>
        <w:t xml:space="preserve"> </w:t>
      </w:r>
      <w:r w:rsidR="00A60135">
        <w:rPr>
          <w:rFonts w:eastAsia="宋体"/>
          <w:lang w:eastAsia="zh-CN"/>
        </w:rPr>
        <w:t xml:space="preserve">for </w:t>
      </w:r>
      <w:r w:rsidR="00A93E37">
        <w:rPr>
          <w:rFonts w:eastAsia="宋体"/>
          <w:lang w:eastAsia="zh-CN"/>
        </w:rPr>
        <w:t>NTN RACH-less handover</w:t>
      </w:r>
      <w:r w:rsidR="008E3182">
        <w:rPr>
          <w:rFonts w:eastAsia="宋体"/>
          <w:lang w:eastAsia="zh-CN"/>
        </w:rPr>
        <w:t>.</w:t>
      </w:r>
    </w:p>
    <w:p w14:paraId="4557F195" w14:textId="77777777" w:rsidR="008E3182" w:rsidRPr="008E3182" w:rsidRDefault="008E3182" w:rsidP="008E3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DBCAC7" w14:textId="77777777" w:rsidR="008E3182" w:rsidRPr="008E3182" w:rsidRDefault="008E3182" w:rsidP="008E3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182">
        <w:rPr>
          <w:rFonts w:ascii="Courier New" w:hAnsi="Courier New"/>
          <w:noProof/>
          <w:sz w:val="16"/>
          <w:lang w:eastAsia="en-GB"/>
        </w:rPr>
        <w:t xml:space="preserve">CG-NTN-RACH-Less-Configuration-r18 ::= </w:t>
      </w:r>
      <w:r w:rsidRPr="008E3182">
        <w:rPr>
          <w:rFonts w:ascii="Courier New" w:hAnsi="Courier New"/>
          <w:noProof/>
          <w:color w:val="993366"/>
          <w:sz w:val="16"/>
          <w:lang w:eastAsia="en-GB"/>
        </w:rPr>
        <w:t>SEQUENCE</w:t>
      </w:r>
      <w:r w:rsidRPr="008E3182">
        <w:rPr>
          <w:rFonts w:ascii="Courier New" w:hAnsi="Courier New"/>
          <w:noProof/>
          <w:sz w:val="16"/>
          <w:lang w:eastAsia="en-GB"/>
        </w:rPr>
        <w:t xml:space="preserve"> {</w:t>
      </w:r>
    </w:p>
    <w:p w14:paraId="5FFF127A" w14:textId="77777777" w:rsidR="008E3182" w:rsidRPr="008E3182" w:rsidRDefault="008E3182" w:rsidP="008E3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E3182">
        <w:rPr>
          <w:rFonts w:ascii="Courier New" w:hAnsi="Courier New"/>
          <w:noProof/>
          <w:sz w:val="16"/>
          <w:lang w:eastAsia="en-GB"/>
        </w:rPr>
        <w:t xml:space="preserve">    </w:t>
      </w:r>
      <w:r w:rsidRPr="00F671C5">
        <w:rPr>
          <w:rFonts w:ascii="Courier New" w:hAnsi="Courier New"/>
          <w:noProof/>
          <w:sz w:val="16"/>
          <w:highlight w:val="yellow"/>
          <w:lang w:eastAsia="en-GB"/>
        </w:rPr>
        <w:t xml:space="preserve">ntn-cg-RACH-less-RetransmissionTimer </w:t>
      </w:r>
      <w:r w:rsidRPr="00F671C5">
        <w:rPr>
          <w:rFonts w:ascii="Courier New" w:hAnsi="Courier New"/>
          <w:noProof/>
          <w:color w:val="993366"/>
          <w:sz w:val="16"/>
          <w:highlight w:val="yellow"/>
          <w:lang w:eastAsia="en-GB"/>
        </w:rPr>
        <w:t>INTEGER</w:t>
      </w:r>
      <w:r w:rsidRPr="00F671C5">
        <w:rPr>
          <w:rFonts w:ascii="Courier New" w:hAnsi="Courier New"/>
          <w:noProof/>
          <w:sz w:val="16"/>
          <w:highlight w:val="yellow"/>
          <w:lang w:eastAsia="en-GB"/>
        </w:rPr>
        <w:t xml:space="preserve"> (1..64)</w:t>
      </w:r>
      <w:r w:rsidRPr="008E3182">
        <w:rPr>
          <w:rFonts w:ascii="Courier New" w:hAnsi="Courier New"/>
          <w:noProof/>
          <w:sz w:val="16"/>
          <w:lang w:eastAsia="en-GB"/>
        </w:rPr>
        <w:t xml:space="preserve">                                         </w:t>
      </w:r>
      <w:r w:rsidRPr="008E3182">
        <w:rPr>
          <w:rFonts w:ascii="Courier New" w:hAnsi="Courier New"/>
          <w:noProof/>
          <w:color w:val="993366"/>
          <w:sz w:val="16"/>
          <w:lang w:eastAsia="en-GB"/>
        </w:rPr>
        <w:t>OPTIONAL</w:t>
      </w:r>
      <w:r w:rsidRPr="008E3182">
        <w:rPr>
          <w:rFonts w:ascii="Courier New" w:hAnsi="Courier New"/>
          <w:noProof/>
          <w:sz w:val="16"/>
          <w:lang w:eastAsia="en-GB"/>
        </w:rPr>
        <w:t xml:space="preserve">,   </w:t>
      </w:r>
      <w:r w:rsidRPr="008E3182">
        <w:rPr>
          <w:rFonts w:ascii="Courier New" w:hAnsi="Courier New"/>
          <w:noProof/>
          <w:color w:val="808080"/>
          <w:sz w:val="16"/>
          <w:lang w:eastAsia="en-GB"/>
        </w:rPr>
        <w:t>-- Need R</w:t>
      </w:r>
    </w:p>
    <w:p w14:paraId="5774B885" w14:textId="77777777" w:rsidR="008E3182" w:rsidRPr="008E3182" w:rsidRDefault="008E3182" w:rsidP="008E3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182">
        <w:rPr>
          <w:rFonts w:ascii="Courier New" w:hAnsi="Courier New"/>
          <w:noProof/>
          <w:sz w:val="16"/>
          <w:lang w:eastAsia="en-GB"/>
        </w:rPr>
        <w:t xml:space="preserve">    ntn-RSRP-ThresholdSSB-r18        RSRP-Range,</w:t>
      </w:r>
    </w:p>
    <w:p w14:paraId="33D7BD3B" w14:textId="77777777" w:rsidR="008E3182" w:rsidRPr="008E3182" w:rsidRDefault="008E3182" w:rsidP="008E3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182">
        <w:rPr>
          <w:rFonts w:ascii="Courier New" w:hAnsi="Courier New"/>
          <w:noProof/>
          <w:sz w:val="16"/>
          <w:lang w:eastAsia="en-GB"/>
        </w:rPr>
        <w:t xml:space="preserve">    </w:t>
      </w:r>
      <w:r w:rsidRPr="008E3182">
        <w:rPr>
          <w:rFonts w:ascii="Courier New" w:eastAsia="宋体" w:hAnsi="Courier New"/>
          <w:noProof/>
          <w:sz w:val="16"/>
          <w:lang w:eastAsia="en-GB"/>
        </w:rPr>
        <w:t>ntn-SSB-PerCG-PUSCH-r18</w:t>
      </w:r>
      <w:r w:rsidRPr="008E3182">
        <w:rPr>
          <w:rFonts w:ascii="Courier New" w:hAnsi="Courier New"/>
          <w:noProof/>
          <w:sz w:val="16"/>
          <w:lang w:eastAsia="en-GB"/>
        </w:rPr>
        <w:t xml:space="preserve">          </w:t>
      </w:r>
      <w:r w:rsidRPr="008E3182">
        <w:rPr>
          <w:rFonts w:ascii="Courier New" w:hAnsi="Courier New"/>
          <w:noProof/>
          <w:color w:val="993366"/>
          <w:sz w:val="16"/>
          <w:lang w:eastAsia="en-GB"/>
        </w:rPr>
        <w:t>ENUMERATED</w:t>
      </w:r>
      <w:r w:rsidRPr="008E3182">
        <w:rPr>
          <w:rFonts w:ascii="Courier New" w:eastAsia="宋体" w:hAnsi="Courier New"/>
          <w:noProof/>
          <w:sz w:val="16"/>
          <w:lang w:eastAsia="en-GB"/>
        </w:rPr>
        <w:t xml:space="preserve"> {oneEighth, oneFourth, half, one, two, four, eight, sixteen}</w:t>
      </w:r>
      <w:r w:rsidRPr="008E3182">
        <w:rPr>
          <w:rFonts w:ascii="Courier New" w:hAnsi="Courier New"/>
          <w:noProof/>
          <w:sz w:val="16"/>
          <w:lang w:eastAsia="en-GB"/>
        </w:rPr>
        <w:t>,</w:t>
      </w:r>
    </w:p>
    <w:p w14:paraId="76833E06" w14:textId="77777777" w:rsidR="008E3182" w:rsidRPr="008E3182" w:rsidRDefault="008E3182" w:rsidP="008E3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182">
        <w:rPr>
          <w:rFonts w:ascii="Courier New" w:hAnsi="Courier New"/>
          <w:noProof/>
          <w:sz w:val="16"/>
          <w:lang w:eastAsia="en-GB"/>
        </w:rPr>
        <w:t xml:space="preserve">    ntn-SSB-Subset-r18               </w:t>
      </w:r>
      <w:r w:rsidRPr="008E3182">
        <w:rPr>
          <w:rFonts w:ascii="Courier New" w:hAnsi="Courier New"/>
          <w:noProof/>
          <w:color w:val="993366"/>
          <w:sz w:val="16"/>
          <w:lang w:eastAsia="en-GB"/>
        </w:rPr>
        <w:t>CHOICE</w:t>
      </w:r>
      <w:r w:rsidRPr="008E3182">
        <w:rPr>
          <w:rFonts w:ascii="Courier New" w:hAnsi="Courier New"/>
          <w:noProof/>
          <w:sz w:val="16"/>
          <w:lang w:eastAsia="en-GB"/>
        </w:rPr>
        <w:t xml:space="preserve"> {</w:t>
      </w:r>
    </w:p>
    <w:p w14:paraId="23EF51DC" w14:textId="77777777" w:rsidR="008E3182" w:rsidRPr="008E3182" w:rsidRDefault="008E3182" w:rsidP="008E3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182">
        <w:rPr>
          <w:rFonts w:ascii="Courier New" w:hAnsi="Courier New"/>
          <w:noProof/>
          <w:sz w:val="16"/>
          <w:lang w:eastAsia="en-GB"/>
        </w:rPr>
        <w:t xml:space="preserve">        shortBitmap-r18              </w:t>
      </w:r>
      <w:r w:rsidRPr="008E3182">
        <w:rPr>
          <w:rFonts w:ascii="Courier New" w:hAnsi="Courier New"/>
          <w:noProof/>
          <w:color w:val="993366"/>
          <w:sz w:val="16"/>
          <w:lang w:eastAsia="en-GB"/>
        </w:rPr>
        <w:t>BIT</w:t>
      </w:r>
      <w:r w:rsidRPr="008E3182">
        <w:rPr>
          <w:rFonts w:ascii="Courier New" w:hAnsi="Courier New"/>
          <w:noProof/>
          <w:sz w:val="16"/>
          <w:lang w:eastAsia="en-GB"/>
        </w:rPr>
        <w:t xml:space="preserve"> </w:t>
      </w:r>
      <w:r w:rsidRPr="008E3182">
        <w:rPr>
          <w:rFonts w:ascii="Courier New" w:hAnsi="Courier New"/>
          <w:noProof/>
          <w:color w:val="993366"/>
          <w:sz w:val="16"/>
          <w:lang w:eastAsia="en-GB"/>
        </w:rPr>
        <w:t>STRING</w:t>
      </w:r>
      <w:r w:rsidRPr="008E3182">
        <w:rPr>
          <w:rFonts w:ascii="Courier New" w:hAnsi="Courier New"/>
          <w:noProof/>
          <w:sz w:val="16"/>
          <w:lang w:eastAsia="en-GB"/>
        </w:rPr>
        <w:t xml:space="preserve"> (</w:t>
      </w:r>
      <w:r w:rsidRPr="008E3182">
        <w:rPr>
          <w:rFonts w:ascii="Courier New" w:hAnsi="Courier New"/>
          <w:noProof/>
          <w:color w:val="993366"/>
          <w:sz w:val="16"/>
          <w:lang w:eastAsia="en-GB"/>
        </w:rPr>
        <w:t>SIZE</w:t>
      </w:r>
      <w:r w:rsidRPr="008E3182">
        <w:rPr>
          <w:rFonts w:ascii="Courier New" w:hAnsi="Courier New"/>
          <w:noProof/>
          <w:sz w:val="16"/>
          <w:lang w:eastAsia="en-GB"/>
        </w:rPr>
        <w:t xml:space="preserve"> (4)),</w:t>
      </w:r>
    </w:p>
    <w:p w14:paraId="2F242B22" w14:textId="77777777" w:rsidR="008E3182" w:rsidRPr="008E3182" w:rsidRDefault="008E3182" w:rsidP="008E3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182">
        <w:rPr>
          <w:rFonts w:ascii="Courier New" w:hAnsi="Courier New"/>
          <w:noProof/>
          <w:sz w:val="16"/>
          <w:lang w:eastAsia="en-GB"/>
        </w:rPr>
        <w:t xml:space="preserve">        mediumBitmap-r18             </w:t>
      </w:r>
      <w:r w:rsidRPr="008E3182">
        <w:rPr>
          <w:rFonts w:ascii="Courier New" w:hAnsi="Courier New"/>
          <w:noProof/>
          <w:color w:val="993366"/>
          <w:sz w:val="16"/>
          <w:lang w:eastAsia="en-GB"/>
        </w:rPr>
        <w:t>BIT</w:t>
      </w:r>
      <w:r w:rsidRPr="008E3182">
        <w:rPr>
          <w:rFonts w:ascii="Courier New" w:hAnsi="Courier New"/>
          <w:noProof/>
          <w:sz w:val="16"/>
          <w:lang w:eastAsia="en-GB"/>
        </w:rPr>
        <w:t xml:space="preserve"> </w:t>
      </w:r>
      <w:r w:rsidRPr="008E3182">
        <w:rPr>
          <w:rFonts w:ascii="Courier New" w:hAnsi="Courier New"/>
          <w:noProof/>
          <w:color w:val="993366"/>
          <w:sz w:val="16"/>
          <w:lang w:eastAsia="en-GB"/>
        </w:rPr>
        <w:t>STRING</w:t>
      </w:r>
      <w:r w:rsidRPr="008E3182">
        <w:rPr>
          <w:rFonts w:ascii="Courier New" w:hAnsi="Courier New"/>
          <w:noProof/>
          <w:sz w:val="16"/>
          <w:lang w:eastAsia="en-GB"/>
        </w:rPr>
        <w:t xml:space="preserve"> (</w:t>
      </w:r>
      <w:r w:rsidRPr="008E3182">
        <w:rPr>
          <w:rFonts w:ascii="Courier New" w:hAnsi="Courier New"/>
          <w:noProof/>
          <w:color w:val="993366"/>
          <w:sz w:val="16"/>
          <w:lang w:eastAsia="en-GB"/>
        </w:rPr>
        <w:t>SIZE</w:t>
      </w:r>
      <w:r w:rsidRPr="008E3182">
        <w:rPr>
          <w:rFonts w:ascii="Courier New" w:hAnsi="Courier New"/>
          <w:noProof/>
          <w:sz w:val="16"/>
          <w:lang w:eastAsia="en-GB"/>
        </w:rPr>
        <w:t xml:space="preserve"> (8)),</w:t>
      </w:r>
    </w:p>
    <w:p w14:paraId="19977266" w14:textId="77777777" w:rsidR="008E3182" w:rsidRPr="008E3182" w:rsidRDefault="008E3182" w:rsidP="008E3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182">
        <w:rPr>
          <w:rFonts w:ascii="Courier New" w:hAnsi="Courier New"/>
          <w:noProof/>
          <w:sz w:val="16"/>
          <w:lang w:eastAsia="en-GB"/>
        </w:rPr>
        <w:t xml:space="preserve">        longBitmap-r18               </w:t>
      </w:r>
      <w:r w:rsidRPr="008E3182">
        <w:rPr>
          <w:rFonts w:ascii="Courier New" w:hAnsi="Courier New"/>
          <w:noProof/>
          <w:color w:val="993366"/>
          <w:sz w:val="16"/>
          <w:lang w:eastAsia="en-GB"/>
        </w:rPr>
        <w:t>BIT</w:t>
      </w:r>
      <w:r w:rsidRPr="008E3182">
        <w:rPr>
          <w:rFonts w:ascii="Courier New" w:hAnsi="Courier New"/>
          <w:noProof/>
          <w:sz w:val="16"/>
          <w:lang w:eastAsia="en-GB"/>
        </w:rPr>
        <w:t xml:space="preserve"> </w:t>
      </w:r>
      <w:r w:rsidRPr="008E3182">
        <w:rPr>
          <w:rFonts w:ascii="Courier New" w:hAnsi="Courier New"/>
          <w:noProof/>
          <w:color w:val="993366"/>
          <w:sz w:val="16"/>
          <w:lang w:eastAsia="en-GB"/>
        </w:rPr>
        <w:t>STRING</w:t>
      </w:r>
      <w:r w:rsidRPr="008E3182">
        <w:rPr>
          <w:rFonts w:ascii="Courier New" w:hAnsi="Courier New"/>
          <w:noProof/>
          <w:sz w:val="16"/>
          <w:lang w:eastAsia="en-GB"/>
        </w:rPr>
        <w:t xml:space="preserve"> (</w:t>
      </w:r>
      <w:r w:rsidRPr="008E3182">
        <w:rPr>
          <w:rFonts w:ascii="Courier New" w:hAnsi="Courier New"/>
          <w:noProof/>
          <w:color w:val="993366"/>
          <w:sz w:val="16"/>
          <w:lang w:eastAsia="en-GB"/>
        </w:rPr>
        <w:t>SIZE</w:t>
      </w:r>
      <w:r w:rsidRPr="008E3182">
        <w:rPr>
          <w:rFonts w:ascii="Courier New" w:hAnsi="Courier New"/>
          <w:noProof/>
          <w:sz w:val="16"/>
          <w:lang w:eastAsia="en-GB"/>
        </w:rPr>
        <w:t xml:space="preserve"> (64))</w:t>
      </w:r>
    </w:p>
    <w:p w14:paraId="620C6BA0" w14:textId="77777777" w:rsidR="008E3182" w:rsidRPr="008E3182" w:rsidRDefault="008E3182" w:rsidP="008E3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E3182">
        <w:rPr>
          <w:rFonts w:ascii="Courier New" w:hAnsi="Courier New"/>
          <w:noProof/>
          <w:sz w:val="16"/>
          <w:lang w:eastAsia="en-GB"/>
        </w:rPr>
        <w:t xml:space="preserve">    }                                                                                            </w:t>
      </w:r>
      <w:r w:rsidRPr="008E3182">
        <w:rPr>
          <w:rFonts w:ascii="Courier New" w:hAnsi="Courier New"/>
          <w:noProof/>
          <w:color w:val="993366"/>
          <w:sz w:val="16"/>
          <w:lang w:eastAsia="en-GB"/>
        </w:rPr>
        <w:t>OPTIONAL</w:t>
      </w:r>
      <w:r w:rsidRPr="008E3182">
        <w:rPr>
          <w:rFonts w:ascii="Courier New" w:hAnsi="Courier New"/>
          <w:noProof/>
          <w:sz w:val="16"/>
          <w:lang w:eastAsia="en-GB"/>
        </w:rPr>
        <w:t xml:space="preserve">,   </w:t>
      </w:r>
      <w:r w:rsidRPr="008E3182">
        <w:rPr>
          <w:rFonts w:ascii="Courier New" w:hAnsi="Courier New"/>
          <w:noProof/>
          <w:color w:val="808080"/>
          <w:sz w:val="16"/>
          <w:lang w:eastAsia="en-GB"/>
        </w:rPr>
        <w:t>-- Need R</w:t>
      </w:r>
    </w:p>
    <w:p w14:paraId="1189B849" w14:textId="77777777" w:rsidR="008E3182" w:rsidRPr="008E3182" w:rsidRDefault="008E3182" w:rsidP="008E3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182">
        <w:rPr>
          <w:rFonts w:ascii="Courier New" w:hAnsi="Courier New"/>
          <w:noProof/>
          <w:sz w:val="16"/>
          <w:lang w:eastAsia="en-GB"/>
        </w:rPr>
        <w:t xml:space="preserve">    ntn-DMRS-Ports-r18           </w:t>
      </w:r>
      <w:r w:rsidRPr="008E3182">
        <w:rPr>
          <w:rFonts w:ascii="Courier New" w:hAnsi="Courier New"/>
          <w:noProof/>
          <w:color w:val="993366"/>
          <w:sz w:val="16"/>
          <w:lang w:eastAsia="en-GB"/>
        </w:rPr>
        <w:t>CHOICE</w:t>
      </w:r>
      <w:r w:rsidRPr="008E3182">
        <w:rPr>
          <w:rFonts w:ascii="Courier New" w:hAnsi="Courier New"/>
          <w:noProof/>
          <w:sz w:val="16"/>
          <w:lang w:eastAsia="en-GB"/>
        </w:rPr>
        <w:t xml:space="preserve"> {</w:t>
      </w:r>
    </w:p>
    <w:p w14:paraId="6B6F9638" w14:textId="77777777" w:rsidR="008E3182" w:rsidRPr="008E3182" w:rsidRDefault="008E3182" w:rsidP="008E3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182">
        <w:rPr>
          <w:rFonts w:ascii="Courier New" w:hAnsi="Courier New"/>
          <w:noProof/>
          <w:sz w:val="16"/>
          <w:lang w:eastAsia="en-GB"/>
        </w:rPr>
        <w:t xml:space="preserve">       dmrsType1-r18                 </w:t>
      </w:r>
      <w:r w:rsidRPr="008E3182">
        <w:rPr>
          <w:rFonts w:ascii="Courier New" w:hAnsi="Courier New"/>
          <w:noProof/>
          <w:color w:val="993366"/>
          <w:sz w:val="16"/>
          <w:lang w:eastAsia="en-GB"/>
        </w:rPr>
        <w:t>BIT</w:t>
      </w:r>
      <w:r w:rsidRPr="008E3182">
        <w:rPr>
          <w:rFonts w:ascii="Courier New" w:hAnsi="Courier New"/>
          <w:noProof/>
          <w:sz w:val="16"/>
          <w:lang w:eastAsia="en-GB"/>
        </w:rPr>
        <w:t xml:space="preserve"> </w:t>
      </w:r>
      <w:r w:rsidRPr="008E3182">
        <w:rPr>
          <w:rFonts w:ascii="Courier New" w:hAnsi="Courier New"/>
          <w:noProof/>
          <w:color w:val="993366"/>
          <w:sz w:val="16"/>
          <w:lang w:eastAsia="en-GB"/>
        </w:rPr>
        <w:t>STRING</w:t>
      </w:r>
      <w:r w:rsidRPr="008E3182">
        <w:rPr>
          <w:rFonts w:ascii="Courier New" w:hAnsi="Courier New"/>
          <w:noProof/>
          <w:sz w:val="16"/>
          <w:lang w:eastAsia="en-GB"/>
        </w:rPr>
        <w:t xml:space="preserve"> (</w:t>
      </w:r>
      <w:r w:rsidRPr="008E3182">
        <w:rPr>
          <w:rFonts w:ascii="Courier New" w:hAnsi="Courier New"/>
          <w:noProof/>
          <w:color w:val="993366"/>
          <w:sz w:val="16"/>
          <w:lang w:eastAsia="en-GB"/>
        </w:rPr>
        <w:t>SIZE</w:t>
      </w:r>
      <w:r w:rsidRPr="008E3182">
        <w:rPr>
          <w:rFonts w:ascii="Courier New" w:hAnsi="Courier New"/>
          <w:noProof/>
          <w:sz w:val="16"/>
          <w:lang w:eastAsia="en-GB"/>
        </w:rPr>
        <w:t xml:space="preserve"> (8)),</w:t>
      </w:r>
    </w:p>
    <w:p w14:paraId="32E2CA0C" w14:textId="77777777" w:rsidR="008E3182" w:rsidRPr="008E3182" w:rsidRDefault="008E3182" w:rsidP="008E3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182">
        <w:rPr>
          <w:rFonts w:ascii="Courier New" w:hAnsi="Courier New"/>
          <w:noProof/>
          <w:sz w:val="16"/>
          <w:lang w:eastAsia="en-GB"/>
        </w:rPr>
        <w:t xml:space="preserve">       dmrsType2-r18                 </w:t>
      </w:r>
      <w:r w:rsidRPr="008E3182">
        <w:rPr>
          <w:rFonts w:ascii="Courier New" w:hAnsi="Courier New"/>
          <w:noProof/>
          <w:color w:val="993366"/>
          <w:sz w:val="16"/>
          <w:lang w:eastAsia="en-GB"/>
        </w:rPr>
        <w:t>BIT</w:t>
      </w:r>
      <w:r w:rsidRPr="008E3182">
        <w:rPr>
          <w:rFonts w:ascii="Courier New" w:hAnsi="Courier New"/>
          <w:noProof/>
          <w:sz w:val="16"/>
          <w:lang w:eastAsia="en-GB"/>
        </w:rPr>
        <w:t xml:space="preserve"> </w:t>
      </w:r>
      <w:r w:rsidRPr="008E3182">
        <w:rPr>
          <w:rFonts w:ascii="Courier New" w:hAnsi="Courier New"/>
          <w:noProof/>
          <w:color w:val="993366"/>
          <w:sz w:val="16"/>
          <w:lang w:eastAsia="en-GB"/>
        </w:rPr>
        <w:t>STRING</w:t>
      </w:r>
      <w:r w:rsidRPr="008E3182">
        <w:rPr>
          <w:rFonts w:ascii="Courier New" w:hAnsi="Courier New"/>
          <w:noProof/>
          <w:sz w:val="16"/>
          <w:lang w:eastAsia="en-GB"/>
        </w:rPr>
        <w:t xml:space="preserve"> (</w:t>
      </w:r>
      <w:r w:rsidRPr="008E3182">
        <w:rPr>
          <w:rFonts w:ascii="Courier New" w:hAnsi="Courier New"/>
          <w:noProof/>
          <w:color w:val="993366"/>
          <w:sz w:val="16"/>
          <w:lang w:eastAsia="en-GB"/>
        </w:rPr>
        <w:t>SIZE</w:t>
      </w:r>
      <w:r w:rsidRPr="008E3182">
        <w:rPr>
          <w:rFonts w:ascii="Courier New" w:hAnsi="Courier New"/>
          <w:noProof/>
          <w:sz w:val="16"/>
          <w:lang w:eastAsia="en-GB"/>
        </w:rPr>
        <w:t xml:space="preserve"> (12))</w:t>
      </w:r>
    </w:p>
    <w:p w14:paraId="416DF0D2" w14:textId="77777777" w:rsidR="008E3182" w:rsidRPr="008E3182" w:rsidRDefault="008E3182" w:rsidP="008E3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E3182">
        <w:rPr>
          <w:rFonts w:ascii="Courier New" w:hAnsi="Courier New"/>
          <w:noProof/>
          <w:sz w:val="16"/>
          <w:lang w:eastAsia="en-GB"/>
        </w:rPr>
        <w:t xml:space="preserve">    }                                                                                            </w:t>
      </w:r>
      <w:r w:rsidRPr="008E3182">
        <w:rPr>
          <w:rFonts w:ascii="Courier New" w:hAnsi="Courier New"/>
          <w:noProof/>
          <w:color w:val="993366"/>
          <w:sz w:val="16"/>
          <w:lang w:eastAsia="en-GB"/>
        </w:rPr>
        <w:t>OPTIONAL</w:t>
      </w:r>
      <w:r w:rsidRPr="008E3182">
        <w:rPr>
          <w:rFonts w:ascii="Courier New" w:hAnsi="Courier New"/>
          <w:noProof/>
          <w:sz w:val="16"/>
          <w:lang w:eastAsia="en-GB"/>
        </w:rPr>
        <w:t xml:space="preserve">,   </w:t>
      </w:r>
      <w:r w:rsidRPr="008E3182">
        <w:rPr>
          <w:rFonts w:ascii="Courier New" w:hAnsi="Courier New"/>
          <w:noProof/>
          <w:color w:val="808080"/>
          <w:sz w:val="16"/>
          <w:lang w:eastAsia="en-GB"/>
        </w:rPr>
        <w:t>-- Need R</w:t>
      </w:r>
    </w:p>
    <w:p w14:paraId="31BC868D" w14:textId="77777777" w:rsidR="008E3182" w:rsidRPr="008E3182" w:rsidRDefault="008E3182" w:rsidP="008E3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E3182">
        <w:rPr>
          <w:rFonts w:ascii="Courier New" w:hAnsi="Courier New"/>
          <w:noProof/>
          <w:sz w:val="16"/>
          <w:lang w:eastAsia="en-GB"/>
        </w:rPr>
        <w:t xml:space="preserve">    ntn-NrofDMRS-Sequences-r18       </w:t>
      </w:r>
      <w:r w:rsidRPr="008E3182">
        <w:rPr>
          <w:rFonts w:ascii="Courier New" w:hAnsi="Courier New"/>
          <w:noProof/>
          <w:color w:val="993366"/>
          <w:sz w:val="16"/>
          <w:lang w:eastAsia="en-GB"/>
        </w:rPr>
        <w:t>INTEGER</w:t>
      </w:r>
      <w:r w:rsidRPr="008E3182">
        <w:rPr>
          <w:rFonts w:ascii="Courier New" w:hAnsi="Courier New"/>
          <w:noProof/>
          <w:sz w:val="16"/>
          <w:lang w:eastAsia="en-GB"/>
        </w:rPr>
        <w:t xml:space="preserve"> (1..2)                                              </w:t>
      </w:r>
      <w:r w:rsidRPr="008E3182">
        <w:rPr>
          <w:rFonts w:ascii="Courier New" w:hAnsi="Courier New"/>
          <w:noProof/>
          <w:color w:val="993366"/>
          <w:sz w:val="16"/>
          <w:lang w:eastAsia="en-GB"/>
        </w:rPr>
        <w:t>OPTIONAL</w:t>
      </w:r>
      <w:r w:rsidRPr="008E3182">
        <w:rPr>
          <w:rFonts w:ascii="Courier New" w:hAnsi="Courier New"/>
          <w:noProof/>
          <w:sz w:val="16"/>
          <w:lang w:eastAsia="en-GB"/>
        </w:rPr>
        <w:t xml:space="preserve">    </w:t>
      </w:r>
      <w:r w:rsidRPr="008E3182">
        <w:rPr>
          <w:rFonts w:ascii="Courier New" w:hAnsi="Courier New"/>
          <w:noProof/>
          <w:color w:val="808080"/>
          <w:sz w:val="16"/>
          <w:lang w:eastAsia="en-GB"/>
        </w:rPr>
        <w:t>-- Need R</w:t>
      </w:r>
    </w:p>
    <w:p w14:paraId="28829608" w14:textId="77777777" w:rsidR="008E3182" w:rsidRPr="008E3182" w:rsidRDefault="008E3182" w:rsidP="008E3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182">
        <w:rPr>
          <w:rFonts w:ascii="Courier New" w:hAnsi="Courier New"/>
          <w:noProof/>
          <w:sz w:val="16"/>
          <w:lang w:eastAsia="en-GB"/>
        </w:rPr>
        <w:t>}</w:t>
      </w:r>
    </w:p>
    <w:p w14:paraId="5A31E25A" w14:textId="2113BE29" w:rsidR="008E3182" w:rsidRDefault="002E2CA0" w:rsidP="00F671C5">
      <w:pPr>
        <w:spacing w:beforeLines="50" w:before="120" w:after="120"/>
        <w:rPr>
          <w:rFonts w:eastAsia="宋体"/>
          <w:lang w:eastAsia="zh-CN"/>
        </w:rPr>
      </w:pPr>
      <w:r>
        <w:rPr>
          <w:rFonts w:eastAsia="宋体"/>
          <w:lang w:eastAsia="zh-CN"/>
        </w:rPr>
        <w:t xml:space="preserve">Besides, </w:t>
      </w:r>
      <w:r w:rsidR="00DD7C3C">
        <w:rPr>
          <w:rFonts w:eastAsia="宋体"/>
          <w:lang w:eastAsia="zh-CN"/>
        </w:rPr>
        <w:t>RAN2 has agreed to support retransmission on the configured uplink grant resources</w:t>
      </w:r>
      <w:r>
        <w:rPr>
          <w:rFonts w:eastAsia="宋体"/>
          <w:lang w:eastAsia="zh-CN"/>
        </w:rPr>
        <w:t xml:space="preserve"> for RACH-less</w:t>
      </w:r>
      <w:r w:rsidR="00DD7C3C">
        <w:rPr>
          <w:rFonts w:eastAsia="宋体"/>
          <w:lang w:eastAsia="zh-CN"/>
        </w:rPr>
        <w:t xml:space="preserve">. </w:t>
      </w:r>
      <w:r w:rsidR="00463361">
        <w:rPr>
          <w:rFonts w:eastAsia="宋体"/>
          <w:lang w:eastAsia="zh-CN"/>
        </w:rPr>
        <w:t xml:space="preserve">For </w:t>
      </w:r>
      <w:r w:rsidR="00DD7C3C">
        <w:rPr>
          <w:rFonts w:eastAsia="宋体"/>
          <w:lang w:eastAsia="zh-CN"/>
        </w:rPr>
        <w:t>legacy CG and CG-SDT, the retransmission for the initial CG/CG-SDT transmission with the same HARQ process may be performed on any configured grant configuration if the configured grant configurations have the same TBS.</w:t>
      </w:r>
      <w:r w:rsidR="00463361">
        <w:rPr>
          <w:rFonts w:eastAsia="宋体"/>
          <w:lang w:eastAsia="zh-CN"/>
        </w:rPr>
        <w:t xml:space="preserve"> The following text is specified in MAC spec:</w:t>
      </w:r>
    </w:p>
    <w:p w14:paraId="073BA781" w14:textId="77777777" w:rsidR="00DD7C3C" w:rsidRDefault="00DD7C3C" w:rsidP="00DB0422">
      <w:pPr>
        <w:rPr>
          <w:rFonts w:eastAsia="宋体"/>
          <w:lang w:eastAsia="zh-CN"/>
        </w:rPr>
      </w:pPr>
    </w:p>
    <w:tbl>
      <w:tblPr>
        <w:tblStyle w:val="afb"/>
        <w:tblW w:w="0" w:type="auto"/>
        <w:tblLook w:val="04A0" w:firstRow="1" w:lastRow="0" w:firstColumn="1" w:lastColumn="0" w:noHBand="0" w:noVBand="1"/>
      </w:tblPr>
      <w:tblGrid>
        <w:gridCol w:w="9345"/>
      </w:tblGrid>
      <w:tr w:rsidR="00DD7C3C" w14:paraId="3D7AB20D" w14:textId="77777777" w:rsidTr="00DD7C3C">
        <w:tc>
          <w:tcPr>
            <w:tcW w:w="14562" w:type="dxa"/>
          </w:tcPr>
          <w:p w14:paraId="270D7C09" w14:textId="77777777" w:rsidR="00DD7C3C" w:rsidRPr="003541C3" w:rsidRDefault="00DD7C3C" w:rsidP="00DD7C3C">
            <w:pPr>
              <w:pStyle w:val="41"/>
              <w:outlineLvl w:val="3"/>
              <w:rPr>
                <w:lang w:eastAsia="ko-KR"/>
              </w:rPr>
            </w:pPr>
            <w:bookmarkStart w:id="5" w:name="_Toc52752017"/>
            <w:bookmarkStart w:id="6" w:name="_Toc52796479"/>
            <w:bookmarkStart w:id="7" w:name="_Toc155999629"/>
            <w:r w:rsidRPr="003541C3">
              <w:rPr>
                <w:lang w:eastAsia="ko-KR"/>
              </w:rPr>
              <w:lastRenderedPageBreak/>
              <w:t>5.4.2.2</w:t>
            </w:r>
            <w:r w:rsidRPr="003541C3">
              <w:rPr>
                <w:lang w:eastAsia="ko-KR"/>
              </w:rPr>
              <w:tab/>
              <w:t>HARQ process</w:t>
            </w:r>
            <w:bookmarkEnd w:id="5"/>
            <w:bookmarkEnd w:id="6"/>
            <w:bookmarkEnd w:id="7"/>
          </w:p>
          <w:p w14:paraId="4B5C1A8B" w14:textId="77777777" w:rsidR="00DD7C3C" w:rsidRPr="003541C3" w:rsidRDefault="00DD7C3C" w:rsidP="00DD7C3C">
            <w:pPr>
              <w:rPr>
                <w:noProof/>
              </w:rPr>
            </w:pPr>
            <w:r w:rsidRPr="003541C3">
              <w:rPr>
                <w:noProof/>
              </w:rPr>
              <w:t>Each HARQ process is associated with a HARQ buffer.</w:t>
            </w:r>
          </w:p>
          <w:p w14:paraId="500DD394" w14:textId="4ECBC31F" w:rsidR="00DD7C3C" w:rsidRPr="00DD7C3C" w:rsidRDefault="00DD7C3C" w:rsidP="00DD7C3C">
            <w:pPr>
              <w:rPr>
                <w:rFonts w:eastAsia="宋体"/>
                <w:lang w:eastAsia="zh-CN"/>
              </w:rPr>
            </w:pPr>
            <w:r w:rsidRPr="003541C3">
              <w:rPr>
                <w:noProof/>
              </w:rPr>
              <w:t xml:space="preserve">New transmissions are performed on the resource and with the MCS indicated on PDCCH </w:t>
            </w:r>
            <w:r w:rsidRPr="003541C3">
              <w:rPr>
                <w:noProof/>
                <w:lang w:eastAsia="ko-KR"/>
              </w:rPr>
              <w:t xml:space="preserve">or indicated in the </w:t>
            </w:r>
            <w:r w:rsidRPr="003541C3">
              <w:rPr>
                <w:noProof/>
              </w:rPr>
              <w:t xml:space="preserve">Random Access Response </w:t>
            </w:r>
            <w:r w:rsidRPr="003541C3">
              <w:rPr>
                <w:noProof/>
                <w:lang w:eastAsia="ko-KR"/>
              </w:rPr>
              <w:t>(i.e. MAC RAR or fallbackRAR), or signalled in RRC or determined as specified in clause 5.1.2a for MSGA payload</w:t>
            </w:r>
            <w:r w:rsidRPr="003541C3">
              <w:rPr>
                <w:noProof/>
              </w:rPr>
              <w:t xml:space="preserve">. </w:t>
            </w:r>
            <w:r w:rsidRPr="003541C3">
              <w:rPr>
                <w:lang w:eastAsia="ko-KR"/>
              </w:rPr>
              <w:t>R</w:t>
            </w:r>
            <w:r w:rsidRPr="003541C3">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3541C3">
              <w:rPr>
                <w:i/>
                <w:noProof/>
                <w:lang w:eastAsia="ko-KR"/>
              </w:rPr>
              <w:t>cg-RetransmissionTimer</w:t>
            </w:r>
            <w:r w:rsidRPr="003541C3">
              <w:rPr>
                <w:noProof/>
                <w:lang w:eastAsia="ko-KR"/>
              </w:rPr>
              <w:t xml:space="preserve"> </w:t>
            </w:r>
            <w:r w:rsidRPr="003541C3">
              <w:rPr>
                <w:lang w:eastAsia="ko-KR"/>
              </w:rPr>
              <w:t xml:space="preserve">or </w:t>
            </w:r>
            <w:r w:rsidRPr="003541C3">
              <w:rPr>
                <w:i/>
                <w:lang w:eastAsia="ko-KR"/>
              </w:rPr>
              <w:t>cg-SDT-</w:t>
            </w:r>
            <w:proofErr w:type="spellStart"/>
            <w:r w:rsidRPr="003541C3">
              <w:rPr>
                <w:i/>
                <w:lang w:eastAsia="ko-KR"/>
              </w:rPr>
              <w:t>RetransmissionTimer</w:t>
            </w:r>
            <w:proofErr w:type="spellEnd"/>
            <w:r w:rsidRPr="003541C3">
              <w:rPr>
                <w:lang w:eastAsia="ko-KR"/>
              </w:rPr>
              <w:t xml:space="preserve"> or </w:t>
            </w:r>
            <w:r w:rsidRPr="003541C3">
              <w:rPr>
                <w:i/>
                <w:lang w:eastAsia="ko-KR"/>
              </w:rPr>
              <w:t>cg-LTM-</w:t>
            </w:r>
            <w:proofErr w:type="spellStart"/>
            <w:r w:rsidRPr="003541C3">
              <w:rPr>
                <w:i/>
                <w:lang w:eastAsia="ko-KR"/>
              </w:rPr>
              <w:t>RetransmissionTimer</w:t>
            </w:r>
            <w:proofErr w:type="spellEnd"/>
            <w:r w:rsidRPr="003541C3">
              <w:rPr>
                <w:noProof/>
              </w:rPr>
              <w:t xml:space="preserve"> </w:t>
            </w:r>
            <w:r w:rsidRPr="003541C3">
              <w:rPr>
                <w:lang w:eastAsia="ko-KR"/>
              </w:rPr>
              <w:t xml:space="preserve">or </w:t>
            </w:r>
            <w:r w:rsidRPr="003541C3">
              <w:rPr>
                <w:i/>
                <w:lang w:eastAsia="ko-KR"/>
              </w:rPr>
              <w:t>cg-RACH-less-</w:t>
            </w:r>
            <w:proofErr w:type="spellStart"/>
            <w:r w:rsidRPr="003541C3">
              <w:rPr>
                <w:i/>
                <w:lang w:eastAsia="ko-KR"/>
              </w:rPr>
              <w:t>RetransmissionTimer</w:t>
            </w:r>
            <w:proofErr w:type="spellEnd"/>
            <w:r w:rsidRPr="003541C3">
              <w:rPr>
                <w:noProof/>
              </w:rPr>
              <w:t xml:space="preserve"> is configured. </w:t>
            </w:r>
            <w:r w:rsidRPr="00DD7C3C">
              <w:rPr>
                <w:noProof/>
                <w:shd w:val="clear" w:color="auto" w:fill="FFFF00"/>
              </w:rPr>
              <w:t xml:space="preserve">If </w:t>
            </w:r>
            <w:r w:rsidRPr="00DD7C3C">
              <w:rPr>
                <w:i/>
                <w:noProof/>
                <w:shd w:val="clear" w:color="auto" w:fill="FFFF00"/>
                <w:lang w:eastAsia="ko-KR"/>
              </w:rPr>
              <w:t>cg-RetransmissionTimer</w:t>
            </w:r>
            <w:r w:rsidRPr="00DD7C3C">
              <w:rPr>
                <w:noProof/>
                <w:shd w:val="clear" w:color="auto" w:fill="FFFF00"/>
                <w:lang w:eastAsia="ko-KR"/>
              </w:rPr>
              <w:t xml:space="preserve"> </w:t>
            </w:r>
            <w:r w:rsidRPr="00DD7C3C">
              <w:rPr>
                <w:noProof/>
                <w:shd w:val="clear" w:color="auto" w:fill="FFFF00"/>
              </w:rPr>
              <w:t>is configured,</w:t>
            </w:r>
            <w:r w:rsidRPr="00DD7C3C">
              <w:rPr>
                <w:noProof/>
                <w:shd w:val="clear" w:color="auto" w:fill="FFFF00"/>
                <w:lang w:eastAsia="ko-KR"/>
              </w:rPr>
              <w:t xml:space="preserve"> retransmissions with the same HARQ process may be performed on any configured grant configuration if the configured grant configurations have the same TBS</w:t>
            </w:r>
            <w:r w:rsidRPr="00DD7C3C">
              <w:rPr>
                <w:noProof/>
                <w:shd w:val="clear" w:color="auto" w:fill="FFFF00"/>
              </w:rPr>
              <w:t xml:space="preserve">. If </w:t>
            </w:r>
            <w:r w:rsidRPr="00DD7C3C">
              <w:rPr>
                <w:i/>
                <w:iCs/>
                <w:noProof/>
                <w:shd w:val="clear" w:color="auto" w:fill="FFFF00"/>
              </w:rPr>
              <w:t>cg-SDT-RetransmissionTimer</w:t>
            </w:r>
            <w:r w:rsidRPr="00DD7C3C">
              <w:rPr>
                <w:noProof/>
                <w:shd w:val="clear" w:color="auto" w:fill="FFFF00"/>
              </w:rPr>
              <w:t xml:space="preserve"> is configured, retransmission for the initial CG-SDT transmission with the same HARQ process may be performed on any configured grant configuration if the configured grant configurations have the same TBS.</w:t>
            </w:r>
          </w:p>
        </w:tc>
      </w:tr>
    </w:tbl>
    <w:p w14:paraId="7A0953ED" w14:textId="0F69FEE8" w:rsidR="00DD7C3C" w:rsidRDefault="00DD7C3C" w:rsidP="00F671C5">
      <w:pPr>
        <w:spacing w:beforeLines="50" w:before="120" w:after="120"/>
        <w:rPr>
          <w:rFonts w:eastAsia="宋体"/>
          <w:lang w:eastAsia="zh-CN"/>
        </w:rPr>
      </w:pPr>
      <w:r>
        <w:rPr>
          <w:rFonts w:eastAsia="宋体"/>
          <w:lang w:eastAsia="zh-CN"/>
        </w:rPr>
        <w:t xml:space="preserve">In our understanding, </w:t>
      </w:r>
      <w:r w:rsidR="00463361">
        <w:rPr>
          <w:rFonts w:eastAsia="宋体"/>
          <w:lang w:eastAsia="zh-CN"/>
        </w:rPr>
        <w:t xml:space="preserve">similar principle should can also be applied to </w:t>
      </w:r>
      <w:r>
        <w:rPr>
          <w:rFonts w:eastAsia="宋体"/>
          <w:lang w:eastAsia="zh-CN"/>
        </w:rPr>
        <w:t>NTN RACH-less handover.</w:t>
      </w:r>
    </w:p>
    <w:p w14:paraId="0AACBD53" w14:textId="60CEAF48" w:rsidR="00DD7C3C" w:rsidRPr="00DD7C3C" w:rsidRDefault="00DD7C3C" w:rsidP="00DB0422">
      <w:pPr>
        <w:rPr>
          <w:rFonts w:eastAsia="宋体"/>
          <w:b/>
          <w:lang w:eastAsia="zh-CN"/>
        </w:rPr>
      </w:pPr>
      <w:r w:rsidRPr="00DD7C3C">
        <w:rPr>
          <w:rFonts w:eastAsia="宋体" w:hint="eastAsia"/>
          <w:b/>
          <w:lang w:eastAsia="zh-CN"/>
        </w:rPr>
        <w:t>P</w:t>
      </w:r>
      <w:r w:rsidRPr="00DD7C3C">
        <w:rPr>
          <w:rFonts w:eastAsia="宋体"/>
          <w:b/>
          <w:lang w:eastAsia="zh-CN"/>
        </w:rPr>
        <w:t xml:space="preserve">roposal 1: </w:t>
      </w:r>
      <w:r w:rsidR="00463361">
        <w:rPr>
          <w:rFonts w:eastAsia="宋体"/>
          <w:b/>
          <w:lang w:eastAsia="zh-CN"/>
        </w:rPr>
        <w:t xml:space="preserve">If </w:t>
      </w:r>
      <w:proofErr w:type="spellStart"/>
      <w:r w:rsidR="00463361" w:rsidRPr="00F671C5">
        <w:rPr>
          <w:rFonts w:eastAsia="宋体"/>
          <w:b/>
          <w:i/>
          <w:lang w:eastAsia="zh-CN"/>
        </w:rPr>
        <w:t>ntn</w:t>
      </w:r>
      <w:proofErr w:type="spellEnd"/>
      <w:r w:rsidR="00463361" w:rsidRPr="00F671C5">
        <w:rPr>
          <w:rFonts w:eastAsia="宋体"/>
          <w:b/>
          <w:i/>
          <w:lang w:eastAsia="zh-CN"/>
        </w:rPr>
        <w:t>-cg-RACH-less-</w:t>
      </w:r>
      <w:proofErr w:type="spellStart"/>
      <w:r w:rsidR="00463361" w:rsidRPr="00F671C5">
        <w:rPr>
          <w:rFonts w:eastAsia="宋体"/>
          <w:b/>
          <w:i/>
          <w:lang w:eastAsia="zh-CN"/>
        </w:rPr>
        <w:t>RetransmissionTimer</w:t>
      </w:r>
      <w:proofErr w:type="spellEnd"/>
      <w:r w:rsidR="00463361" w:rsidRPr="00463361">
        <w:rPr>
          <w:rFonts w:eastAsia="宋体"/>
          <w:b/>
          <w:lang w:eastAsia="zh-CN"/>
        </w:rPr>
        <w:t xml:space="preserve"> </w:t>
      </w:r>
      <w:r w:rsidR="00463361">
        <w:rPr>
          <w:rFonts w:eastAsia="宋体"/>
          <w:b/>
          <w:lang w:eastAsia="zh-CN"/>
        </w:rPr>
        <w:t>is configured, r</w:t>
      </w:r>
      <w:r w:rsidR="00463361" w:rsidRPr="00DD7C3C">
        <w:rPr>
          <w:rFonts w:eastAsia="宋体"/>
          <w:b/>
          <w:lang w:eastAsia="zh-CN"/>
        </w:rPr>
        <w:t>e</w:t>
      </w:r>
      <w:r w:rsidR="00463361">
        <w:rPr>
          <w:rFonts w:eastAsia="宋体"/>
          <w:b/>
          <w:lang w:eastAsia="zh-CN"/>
        </w:rPr>
        <w:t xml:space="preserve">transmission </w:t>
      </w:r>
      <w:r>
        <w:rPr>
          <w:rFonts w:eastAsia="宋体"/>
          <w:b/>
          <w:lang w:eastAsia="zh-CN"/>
        </w:rPr>
        <w:t xml:space="preserve">for the initial CG-based RACH-less </w:t>
      </w:r>
      <w:r w:rsidRPr="00DD7C3C">
        <w:rPr>
          <w:rFonts w:eastAsia="宋体"/>
          <w:b/>
          <w:lang w:eastAsia="zh-CN"/>
        </w:rPr>
        <w:t>transmission with the same HARQ process may be performed on any configured grant configuration if the configured grant configurations have the same TBS.</w:t>
      </w:r>
    </w:p>
    <w:p w14:paraId="4D3893D0" w14:textId="25051F90" w:rsidR="00463361" w:rsidRPr="00F671C5" w:rsidRDefault="00463361" w:rsidP="00F671C5">
      <w:pPr>
        <w:spacing w:beforeLines="100" w:before="240" w:after="120"/>
        <w:outlineLvl w:val="1"/>
        <w:rPr>
          <w:rFonts w:ascii="Arial" w:eastAsia="宋体" w:hAnsi="Arial" w:cs="Arial"/>
          <w:sz w:val="24"/>
          <w:szCs w:val="24"/>
          <w:lang w:eastAsia="zh-CN"/>
        </w:rPr>
      </w:pPr>
      <w:r w:rsidRPr="0023517D">
        <w:rPr>
          <w:rFonts w:ascii="Arial" w:eastAsia="宋体" w:hAnsi="Arial" w:cs="Arial"/>
          <w:sz w:val="24"/>
          <w:szCs w:val="24"/>
          <w:lang w:eastAsia="zh-CN"/>
        </w:rPr>
        <w:t>2.</w:t>
      </w:r>
      <w:r>
        <w:rPr>
          <w:rFonts w:ascii="Arial" w:eastAsia="宋体" w:hAnsi="Arial" w:cs="Arial"/>
          <w:sz w:val="24"/>
          <w:szCs w:val="24"/>
          <w:lang w:eastAsia="zh-CN"/>
        </w:rPr>
        <w:t>2</w:t>
      </w:r>
      <w:r w:rsidRPr="0023517D">
        <w:rPr>
          <w:rFonts w:ascii="Arial" w:eastAsia="宋体" w:hAnsi="Arial" w:cs="Arial"/>
          <w:sz w:val="24"/>
          <w:szCs w:val="24"/>
          <w:lang w:eastAsia="zh-CN"/>
        </w:rPr>
        <w:t xml:space="preserve"> </w:t>
      </w:r>
      <w:r w:rsidRPr="0023517D">
        <w:rPr>
          <w:rFonts w:ascii="Arial" w:hAnsi="Arial" w:cs="Arial"/>
          <w:sz w:val="24"/>
          <w:szCs w:val="24"/>
        </w:rPr>
        <w:t xml:space="preserve">Descriptions related to </w:t>
      </w:r>
      <w:r>
        <w:rPr>
          <w:rFonts w:ascii="Arial" w:hAnsi="Arial" w:cs="Arial"/>
          <w:sz w:val="24"/>
          <w:szCs w:val="24"/>
        </w:rPr>
        <w:t>Unchanged PCI</w:t>
      </w:r>
    </w:p>
    <w:p w14:paraId="5607C229" w14:textId="74274468" w:rsidR="00A93E37" w:rsidRDefault="00E12C1A" w:rsidP="00DB0422">
      <w:pPr>
        <w:rPr>
          <w:rFonts w:eastAsiaTheme="minorEastAsia"/>
          <w:lang w:eastAsia="zh-CN"/>
        </w:rPr>
      </w:pPr>
      <w:r>
        <w:rPr>
          <w:rFonts w:eastAsia="宋体"/>
          <w:lang w:eastAsia="zh-CN"/>
        </w:rPr>
        <w:t>In R</w:t>
      </w:r>
      <w:r w:rsidR="00DD7C3C">
        <w:rPr>
          <w:rFonts w:eastAsia="宋体"/>
          <w:lang w:eastAsia="zh-CN"/>
        </w:rPr>
        <w:t xml:space="preserve">el-18, NTN introduces the satellite switch with </w:t>
      </w:r>
      <w:r w:rsidR="00DD7C3C" w:rsidRPr="0095250E">
        <w:t>re-synchronization</w:t>
      </w:r>
      <w:r w:rsidR="00DD7C3C">
        <w:t xml:space="preserve"> in the </w:t>
      </w:r>
      <w:r w:rsidR="00463361">
        <w:t>un</w:t>
      </w:r>
      <w:r w:rsidR="00DD7C3C">
        <w:t xml:space="preserve">changed PCI case in order to reduce the handover </w:t>
      </w:r>
      <w:r w:rsidR="000415EC">
        <w:t>signalling.</w:t>
      </w:r>
      <w:r w:rsidR="000415EC">
        <w:rPr>
          <w:rFonts w:eastAsiaTheme="minorEastAsia"/>
          <w:lang w:eastAsia="zh-CN"/>
        </w:rPr>
        <w:t xml:space="preserve"> According to the current MAC specification, UE will flush all HARQ buffers</w:t>
      </w:r>
      <w:r w:rsidR="00463361">
        <w:rPr>
          <w:rFonts w:eastAsiaTheme="minorEastAsia"/>
          <w:lang w:eastAsia="zh-CN"/>
        </w:rPr>
        <w:t xml:space="preserve"> in this case</w:t>
      </w:r>
      <w:r w:rsidR="000415EC">
        <w:rPr>
          <w:rFonts w:eastAsiaTheme="minorEastAsia"/>
          <w:lang w:eastAsia="zh-CN"/>
        </w:rPr>
        <w:t>.</w:t>
      </w:r>
    </w:p>
    <w:tbl>
      <w:tblPr>
        <w:tblStyle w:val="afb"/>
        <w:tblW w:w="0" w:type="auto"/>
        <w:tblLook w:val="04A0" w:firstRow="1" w:lastRow="0" w:firstColumn="1" w:lastColumn="0" w:noHBand="0" w:noVBand="1"/>
      </w:tblPr>
      <w:tblGrid>
        <w:gridCol w:w="9345"/>
      </w:tblGrid>
      <w:tr w:rsidR="00A93E37" w14:paraId="15F7BDEC" w14:textId="77777777" w:rsidTr="00A93E37">
        <w:tc>
          <w:tcPr>
            <w:tcW w:w="14562" w:type="dxa"/>
          </w:tcPr>
          <w:p w14:paraId="5C3DD33C" w14:textId="77777777" w:rsidR="00A93E37" w:rsidRPr="003541C3" w:rsidRDefault="00A93E37" w:rsidP="00A93E37">
            <w:pPr>
              <w:pStyle w:val="23"/>
              <w:outlineLvl w:val="1"/>
            </w:pPr>
            <w:r w:rsidRPr="003541C3">
              <w:t>5.2a</w:t>
            </w:r>
            <w:r w:rsidRPr="003541C3">
              <w:tab/>
              <w:t>Maintenance of UL Synchronization</w:t>
            </w:r>
          </w:p>
          <w:p w14:paraId="4ADD9018" w14:textId="77777777" w:rsidR="00A93E37" w:rsidRPr="003541C3" w:rsidRDefault="00A93E37" w:rsidP="00A93E37">
            <w:r w:rsidRPr="003541C3">
              <w:t>The MAC entity shall for each Serving Cell:</w:t>
            </w:r>
          </w:p>
          <w:p w14:paraId="30EDC6C1" w14:textId="77777777" w:rsidR="00A93E37" w:rsidRPr="003541C3" w:rsidRDefault="00A93E37" w:rsidP="00A93E37">
            <w:pPr>
              <w:pStyle w:val="B1"/>
            </w:pPr>
            <w:r w:rsidRPr="003541C3">
              <w:rPr>
                <w:lang w:eastAsia="ko-KR"/>
              </w:rPr>
              <w:t>1&gt;</w:t>
            </w:r>
            <w:r w:rsidRPr="003541C3">
              <w:rPr>
                <w:lang w:eastAsia="ko-KR"/>
              </w:rPr>
              <w:tab/>
              <w:t>if an indication of uplink synchronization has been received from upper layers (see clauses 5.2.2.6 and 5.7.19 of TS 38.331 [5]):</w:t>
            </w:r>
          </w:p>
          <w:p w14:paraId="2CEEB261" w14:textId="77777777" w:rsidR="00A93E37" w:rsidRPr="003541C3" w:rsidRDefault="00A93E37" w:rsidP="00A93E37">
            <w:pPr>
              <w:pStyle w:val="B2"/>
              <w:rPr>
                <w:lang w:eastAsia="ko-KR"/>
              </w:rPr>
            </w:pPr>
            <w:r w:rsidRPr="003541C3">
              <w:rPr>
                <w:lang w:eastAsia="ko-KR"/>
              </w:rPr>
              <w:t>2&gt;</w:t>
            </w:r>
            <w:r w:rsidRPr="003541C3">
              <w:rPr>
                <w:lang w:eastAsia="ko-KR"/>
              </w:rPr>
              <w:tab/>
              <w:t>if indication of uplink synchronization is received after indication of uplink synchronization loss due to satellite switch with re-synchronization (see clause 5.7.19 of TS 38.331 [5]):</w:t>
            </w:r>
          </w:p>
          <w:p w14:paraId="5C3E0C07" w14:textId="77777777" w:rsidR="00A93E37" w:rsidRPr="003541C3" w:rsidRDefault="00A93E37" w:rsidP="00A93E37">
            <w:pPr>
              <w:pStyle w:val="B3"/>
              <w:rPr>
                <w:lang w:eastAsia="ko-KR"/>
              </w:rPr>
            </w:pPr>
            <w:r w:rsidRPr="003541C3">
              <w:rPr>
                <w:lang w:eastAsia="ko-KR"/>
              </w:rPr>
              <w:t>3&gt;</w:t>
            </w:r>
            <w:r w:rsidRPr="003541C3">
              <w:rPr>
                <w:lang w:eastAsia="ko-KR"/>
              </w:rPr>
              <w:tab/>
              <w:t>set N</w:t>
            </w:r>
            <w:r w:rsidRPr="003541C3">
              <w:rPr>
                <w:vertAlign w:val="subscript"/>
                <w:lang w:eastAsia="ko-KR"/>
              </w:rPr>
              <w:t>TA</w:t>
            </w:r>
            <w:r w:rsidRPr="003541C3">
              <w:rPr>
                <w:lang w:eastAsia="ko-KR"/>
              </w:rPr>
              <w:t xml:space="preserve"> value (as defined in TS 38.211 [8]) to zero for PTAG;</w:t>
            </w:r>
          </w:p>
          <w:p w14:paraId="53604BBF" w14:textId="77777777" w:rsidR="00A93E37" w:rsidRPr="003541C3" w:rsidRDefault="00A93E37" w:rsidP="00A93E37">
            <w:pPr>
              <w:pStyle w:val="B3"/>
              <w:rPr>
                <w:lang w:eastAsia="ko-KR"/>
              </w:rPr>
            </w:pPr>
            <w:r w:rsidRPr="003541C3">
              <w:rPr>
                <w:lang w:eastAsia="ko-KR"/>
              </w:rPr>
              <w:t>3&gt;</w:t>
            </w:r>
            <w:r w:rsidRPr="003541C3">
              <w:rPr>
                <w:lang w:eastAsia="ko-KR"/>
              </w:rPr>
              <w:tab/>
            </w:r>
            <w:r w:rsidRPr="003541C3">
              <w:rPr>
                <w:rFonts w:eastAsia="Malgun Gothic"/>
              </w:rPr>
              <w:t xml:space="preserve">indicate to lower layers a Differential </w:t>
            </w:r>
            <w:proofErr w:type="spellStart"/>
            <w:r w:rsidRPr="003541C3">
              <w:rPr>
                <w:rFonts w:eastAsia="Malgun Gothic"/>
                <w:lang w:eastAsia="ko-KR"/>
              </w:rPr>
              <w:t>Koffset</w:t>
            </w:r>
            <w:proofErr w:type="spellEnd"/>
            <w:r w:rsidRPr="003541C3">
              <w:rPr>
                <w:rFonts w:eastAsia="Malgun Gothic"/>
                <w:lang w:eastAsia="ko-KR"/>
              </w:rPr>
              <w:t xml:space="preserve"> with value zero.</w:t>
            </w:r>
          </w:p>
          <w:p w14:paraId="3046CB1C" w14:textId="77777777" w:rsidR="00A93E37" w:rsidRPr="003541C3" w:rsidRDefault="00A93E37" w:rsidP="00A93E37">
            <w:pPr>
              <w:pStyle w:val="B2"/>
              <w:rPr>
                <w:lang w:eastAsia="ko-KR"/>
              </w:rPr>
            </w:pPr>
            <w:r w:rsidRPr="003541C3">
              <w:rPr>
                <w:lang w:eastAsia="ko-KR"/>
              </w:rPr>
              <w:t>2&gt;</w:t>
            </w:r>
            <w:r w:rsidRPr="003541C3">
              <w:rPr>
                <w:lang w:eastAsia="ko-KR"/>
              </w:rPr>
              <w:tab/>
              <w:t xml:space="preserve">allow </w:t>
            </w:r>
            <w:r w:rsidRPr="003541C3">
              <w:t>uplink transmission on the Serving Cell.</w:t>
            </w:r>
          </w:p>
          <w:p w14:paraId="26EABA27" w14:textId="77777777" w:rsidR="00A93E37" w:rsidRPr="003541C3" w:rsidRDefault="00A93E37" w:rsidP="00A93E37">
            <w:pPr>
              <w:pStyle w:val="B1"/>
            </w:pPr>
            <w:r w:rsidRPr="003541C3">
              <w:rPr>
                <w:lang w:eastAsia="ko-KR"/>
              </w:rPr>
              <w:t>1&gt;</w:t>
            </w:r>
            <w:r w:rsidRPr="003541C3">
              <w:rPr>
                <w:lang w:eastAsia="ko-KR"/>
              </w:rPr>
              <w:tab/>
              <w:t>if an indication of uplink synchronization loss or uplink synchronization loss due to satellite switch with re-synchronization is received from upper layers (see clause 5.2.2.6 and 5.7.19 of TS 38.331 [5]):</w:t>
            </w:r>
          </w:p>
          <w:p w14:paraId="15F440DD" w14:textId="77777777" w:rsidR="00A93E37" w:rsidRPr="003541C3" w:rsidRDefault="00A93E37" w:rsidP="00A93E37">
            <w:pPr>
              <w:pStyle w:val="B2"/>
              <w:rPr>
                <w:lang w:eastAsia="ko-KR"/>
              </w:rPr>
            </w:pPr>
            <w:r w:rsidRPr="00A93E37">
              <w:rPr>
                <w:shd w:val="clear" w:color="auto" w:fill="FFFF00"/>
                <w:lang w:eastAsia="ko-KR"/>
              </w:rPr>
              <w:t>2&gt;</w:t>
            </w:r>
            <w:r w:rsidRPr="00A93E37">
              <w:rPr>
                <w:shd w:val="clear" w:color="auto" w:fill="FFFF00"/>
                <w:lang w:eastAsia="ko-KR"/>
              </w:rPr>
              <w:tab/>
              <w:t>flush all HARQ buffers</w:t>
            </w:r>
            <w:r w:rsidRPr="003541C3">
              <w:rPr>
                <w:lang w:eastAsia="ko-KR"/>
              </w:rPr>
              <w:t>;</w:t>
            </w:r>
          </w:p>
          <w:p w14:paraId="566917D4" w14:textId="77777777" w:rsidR="00A93E37" w:rsidRPr="003541C3" w:rsidRDefault="00A93E37" w:rsidP="00A93E37">
            <w:pPr>
              <w:pStyle w:val="B2"/>
              <w:rPr>
                <w:lang w:eastAsia="ko-KR"/>
              </w:rPr>
            </w:pPr>
            <w:r w:rsidRPr="003541C3">
              <w:rPr>
                <w:lang w:eastAsia="ko-KR"/>
              </w:rPr>
              <w:t>2&gt;</w:t>
            </w:r>
            <w:r w:rsidRPr="003541C3">
              <w:rPr>
                <w:lang w:eastAsia="ko-KR"/>
              </w:rPr>
              <w:tab/>
              <w:t>not perform any uplink transmission on the Serving Cell.</w:t>
            </w:r>
          </w:p>
          <w:p w14:paraId="34D978B0" w14:textId="0391C5F5" w:rsidR="00A93E37" w:rsidRPr="00A93E37" w:rsidRDefault="00A93E37" w:rsidP="00A93E37">
            <w:pPr>
              <w:pStyle w:val="NO"/>
              <w:rPr>
                <w:rFonts w:eastAsiaTheme="minorEastAsia"/>
                <w:lang w:eastAsia="zh-CN"/>
              </w:rPr>
            </w:pPr>
            <w:r w:rsidRPr="003541C3">
              <w:rPr>
                <w:rFonts w:eastAsia="Malgun Gothic"/>
                <w:noProof/>
              </w:rPr>
              <w:t>NOTE:</w:t>
            </w:r>
            <w:r w:rsidRPr="003541C3">
              <w:rPr>
                <w:rFonts w:eastAsia="Malgun Gothic"/>
                <w:noProof/>
              </w:rPr>
              <w:tab/>
            </w:r>
            <w:r w:rsidRPr="003541C3">
              <w:rPr>
                <w:lang w:eastAsia="ko-KR"/>
              </w:rPr>
              <w:t>The MAC entity suspends all UL operations (e.g. stop RACH, SR, and UL HARQ operation) after receiving the indication of an uplink synchronization loss and resumes the operation when receiving an indication of uplink synchronization.</w:t>
            </w:r>
          </w:p>
        </w:tc>
      </w:tr>
    </w:tbl>
    <w:p w14:paraId="159BBF48" w14:textId="54747ABF" w:rsidR="00A93E37" w:rsidRDefault="00E12C1A" w:rsidP="00F671C5">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 xml:space="preserve">n Rel-17, </w:t>
      </w:r>
      <w:r w:rsidR="00C5073E">
        <w:rPr>
          <w:rFonts w:eastAsiaTheme="minorEastAsia"/>
          <w:lang w:eastAsia="zh-CN"/>
        </w:rPr>
        <w:t xml:space="preserve">UE should flush all the HARQ buffers because the network does not know </w:t>
      </w:r>
      <w:r w:rsidR="00C62345">
        <w:rPr>
          <w:rFonts w:eastAsiaTheme="minorEastAsia"/>
          <w:lang w:eastAsia="zh-CN"/>
        </w:rPr>
        <w:t xml:space="preserve">when the UE lost the uplink synchronization and there is </w:t>
      </w:r>
      <w:r w:rsidR="00463361">
        <w:rPr>
          <w:rFonts w:eastAsiaTheme="minorEastAsia"/>
          <w:lang w:eastAsia="zh-CN"/>
        </w:rPr>
        <w:t xml:space="preserve">a </w:t>
      </w:r>
      <w:r w:rsidR="00C62345">
        <w:rPr>
          <w:rFonts w:eastAsiaTheme="minorEastAsia"/>
          <w:lang w:eastAsia="zh-CN"/>
        </w:rPr>
        <w:t xml:space="preserve">time gap between </w:t>
      </w:r>
      <w:r w:rsidR="00463361">
        <w:rPr>
          <w:rFonts w:eastAsiaTheme="minorEastAsia"/>
          <w:lang w:eastAsia="zh-CN"/>
        </w:rPr>
        <w:t xml:space="preserve">when </w:t>
      </w:r>
      <w:r w:rsidR="00C62345">
        <w:rPr>
          <w:rFonts w:eastAsiaTheme="minorEastAsia"/>
          <w:lang w:eastAsia="zh-CN"/>
        </w:rPr>
        <w:t xml:space="preserve">the uplink synchronization </w:t>
      </w:r>
      <w:r w:rsidR="00463361">
        <w:rPr>
          <w:rFonts w:eastAsiaTheme="minorEastAsia"/>
          <w:lang w:eastAsia="zh-CN"/>
        </w:rPr>
        <w:t xml:space="preserve">is </w:t>
      </w:r>
      <w:r w:rsidR="00C62345">
        <w:rPr>
          <w:rFonts w:eastAsiaTheme="minorEastAsia"/>
          <w:lang w:eastAsia="zh-CN"/>
        </w:rPr>
        <w:t xml:space="preserve">lost and </w:t>
      </w:r>
      <w:r w:rsidR="00463361">
        <w:rPr>
          <w:rFonts w:eastAsiaTheme="minorEastAsia"/>
          <w:lang w:eastAsia="zh-CN"/>
        </w:rPr>
        <w:t xml:space="preserve">when </w:t>
      </w:r>
      <w:r w:rsidR="00C62345">
        <w:rPr>
          <w:rFonts w:eastAsiaTheme="minorEastAsia"/>
          <w:lang w:eastAsia="zh-CN"/>
        </w:rPr>
        <w:t xml:space="preserve">the uplink synchronization </w:t>
      </w:r>
      <w:r w:rsidR="00463361">
        <w:rPr>
          <w:rFonts w:eastAsiaTheme="minorEastAsia"/>
          <w:lang w:eastAsia="zh-CN"/>
        </w:rPr>
        <w:t xml:space="preserve">is </w:t>
      </w:r>
      <w:r w:rsidR="00C62345">
        <w:rPr>
          <w:rFonts w:eastAsiaTheme="minorEastAsia"/>
          <w:lang w:eastAsia="zh-CN"/>
        </w:rPr>
        <w:t>resume</w:t>
      </w:r>
      <w:r w:rsidR="00463361">
        <w:rPr>
          <w:rFonts w:eastAsiaTheme="minorEastAsia"/>
          <w:lang w:eastAsia="zh-CN"/>
        </w:rPr>
        <w:t>d</w:t>
      </w:r>
      <w:r w:rsidR="00C62345">
        <w:rPr>
          <w:rFonts w:eastAsiaTheme="minorEastAsia"/>
          <w:lang w:eastAsia="zh-CN"/>
        </w:rPr>
        <w:t xml:space="preserve"> due to the </w:t>
      </w:r>
      <w:r w:rsidR="00463361">
        <w:rPr>
          <w:rFonts w:eastAsiaTheme="minorEastAsia"/>
          <w:lang w:eastAsia="zh-CN"/>
        </w:rPr>
        <w:t xml:space="preserve">acquisition </w:t>
      </w:r>
      <w:r w:rsidR="00C62345">
        <w:rPr>
          <w:rFonts w:eastAsiaTheme="minorEastAsia"/>
          <w:lang w:eastAsia="zh-CN"/>
        </w:rPr>
        <w:t xml:space="preserve">of SIB19. </w:t>
      </w:r>
    </w:p>
    <w:p w14:paraId="786E3B38" w14:textId="40F92DA8" w:rsidR="000415EC" w:rsidRPr="000415EC" w:rsidRDefault="00F671C5" w:rsidP="00DB0422">
      <w:pPr>
        <w:rPr>
          <w:rFonts w:eastAsiaTheme="minorEastAsia"/>
          <w:lang w:eastAsia="zh-CN"/>
        </w:rPr>
      </w:pPr>
      <w:r>
        <w:rPr>
          <w:rFonts w:eastAsiaTheme="minorEastAsia"/>
          <w:lang w:eastAsia="zh-CN"/>
        </w:rPr>
        <w:t xml:space="preserve">However, </w:t>
      </w:r>
      <w:r w:rsidR="00C62345">
        <w:rPr>
          <w:rFonts w:eastAsiaTheme="minorEastAsia"/>
          <w:lang w:eastAsia="zh-CN"/>
        </w:rPr>
        <w:t xml:space="preserve">in unchanged PCI case, </w:t>
      </w:r>
      <w:r>
        <w:rPr>
          <w:rFonts w:eastAsiaTheme="minorEastAsia"/>
          <w:lang w:eastAsia="zh-CN"/>
        </w:rPr>
        <w:t xml:space="preserve">since </w:t>
      </w:r>
      <w:r w:rsidR="00A93E37">
        <w:rPr>
          <w:rFonts w:eastAsiaTheme="minorEastAsia"/>
          <w:lang w:eastAsia="zh-CN"/>
        </w:rPr>
        <w:t>the cell is not changed</w:t>
      </w:r>
      <w:r w:rsidR="00C62345">
        <w:rPr>
          <w:rFonts w:eastAsiaTheme="minorEastAsia"/>
          <w:lang w:eastAsia="zh-CN"/>
        </w:rPr>
        <w:t xml:space="preserve"> and the network knows when the UE </w:t>
      </w:r>
      <w:r>
        <w:rPr>
          <w:rFonts w:eastAsiaTheme="minorEastAsia"/>
          <w:lang w:eastAsia="zh-CN"/>
        </w:rPr>
        <w:t xml:space="preserve">loses </w:t>
      </w:r>
      <w:r w:rsidR="00C62345">
        <w:rPr>
          <w:rFonts w:eastAsiaTheme="minorEastAsia"/>
          <w:lang w:eastAsia="zh-CN"/>
        </w:rPr>
        <w:t xml:space="preserve">the uplink synchronization and there is no time gap between </w:t>
      </w:r>
      <w:r>
        <w:rPr>
          <w:rFonts w:eastAsiaTheme="minorEastAsia"/>
          <w:lang w:eastAsia="zh-CN"/>
        </w:rPr>
        <w:t xml:space="preserve">when </w:t>
      </w:r>
      <w:r w:rsidR="00C62345">
        <w:rPr>
          <w:rFonts w:eastAsiaTheme="minorEastAsia"/>
          <w:lang w:eastAsia="zh-CN"/>
        </w:rPr>
        <w:t xml:space="preserve">the uplink synchronization </w:t>
      </w:r>
      <w:r>
        <w:rPr>
          <w:rFonts w:eastAsiaTheme="minorEastAsia"/>
          <w:lang w:eastAsia="zh-CN"/>
        </w:rPr>
        <w:t xml:space="preserve">is </w:t>
      </w:r>
      <w:r w:rsidR="00C62345">
        <w:rPr>
          <w:rFonts w:eastAsiaTheme="minorEastAsia"/>
          <w:lang w:eastAsia="zh-CN"/>
        </w:rPr>
        <w:t xml:space="preserve">lost and </w:t>
      </w:r>
      <w:r>
        <w:rPr>
          <w:rFonts w:eastAsiaTheme="minorEastAsia"/>
          <w:lang w:eastAsia="zh-CN"/>
        </w:rPr>
        <w:t xml:space="preserve">when </w:t>
      </w:r>
      <w:r w:rsidR="00C62345">
        <w:rPr>
          <w:rFonts w:eastAsiaTheme="minorEastAsia"/>
          <w:lang w:eastAsia="zh-CN"/>
        </w:rPr>
        <w:t xml:space="preserve">the uplink synchronization </w:t>
      </w:r>
      <w:r>
        <w:rPr>
          <w:rFonts w:eastAsiaTheme="minorEastAsia"/>
          <w:lang w:eastAsia="zh-CN"/>
        </w:rPr>
        <w:t xml:space="preserve">is </w:t>
      </w:r>
      <w:r w:rsidR="00C62345">
        <w:rPr>
          <w:rFonts w:eastAsiaTheme="minorEastAsia"/>
          <w:lang w:eastAsia="zh-CN"/>
        </w:rPr>
        <w:t>resume</w:t>
      </w:r>
      <w:r>
        <w:rPr>
          <w:rFonts w:eastAsiaTheme="minorEastAsia"/>
          <w:lang w:eastAsia="zh-CN"/>
        </w:rPr>
        <w:t xml:space="preserve">d, the network can </w:t>
      </w:r>
      <w:r>
        <w:rPr>
          <w:rFonts w:eastAsiaTheme="minorEastAsia" w:hint="eastAsia"/>
          <w:lang w:eastAsia="zh-CN"/>
        </w:rPr>
        <w:t>still</w:t>
      </w:r>
      <w:r>
        <w:rPr>
          <w:rFonts w:eastAsiaTheme="minorEastAsia"/>
          <w:lang w:eastAsia="zh-CN"/>
        </w:rPr>
        <w:t xml:space="preserve"> retransmit the UL/DL data for soft combination</w:t>
      </w:r>
      <w:r w:rsidR="00A93E37">
        <w:rPr>
          <w:rFonts w:eastAsiaTheme="minorEastAsia"/>
          <w:lang w:eastAsia="zh-CN"/>
        </w:rPr>
        <w:t xml:space="preserve">. </w:t>
      </w:r>
      <w:r>
        <w:rPr>
          <w:rFonts w:eastAsiaTheme="minorEastAsia"/>
          <w:lang w:eastAsia="zh-CN"/>
        </w:rPr>
        <w:t xml:space="preserve">If the UE flush all HARQ buffers, it will lead to decreasing of the transmission efficiency. </w:t>
      </w:r>
      <w:r w:rsidR="00A93E37">
        <w:rPr>
          <w:rFonts w:eastAsiaTheme="minorEastAsia"/>
          <w:lang w:eastAsia="zh-CN"/>
        </w:rPr>
        <w:t>Therefore</w:t>
      </w:r>
      <w:r>
        <w:rPr>
          <w:rFonts w:eastAsiaTheme="minorEastAsia"/>
          <w:lang w:eastAsia="zh-CN"/>
        </w:rPr>
        <w:t xml:space="preserve">, in this case, </w:t>
      </w:r>
      <w:r w:rsidR="00A93E37">
        <w:rPr>
          <w:rFonts w:eastAsiaTheme="minorEastAsia"/>
          <w:lang w:eastAsia="zh-CN"/>
        </w:rPr>
        <w:t xml:space="preserve">UE </w:t>
      </w:r>
      <w:r>
        <w:rPr>
          <w:rFonts w:eastAsiaTheme="minorEastAsia"/>
          <w:lang w:eastAsia="zh-CN"/>
        </w:rPr>
        <w:t xml:space="preserve">is not supposed </w:t>
      </w:r>
      <w:r w:rsidR="00A93E37">
        <w:rPr>
          <w:rFonts w:eastAsiaTheme="minorEastAsia"/>
          <w:lang w:eastAsia="zh-CN"/>
        </w:rPr>
        <w:t xml:space="preserve">to flush </w:t>
      </w:r>
      <w:r>
        <w:rPr>
          <w:rFonts w:eastAsiaTheme="minorEastAsia"/>
          <w:lang w:eastAsia="zh-CN"/>
        </w:rPr>
        <w:t xml:space="preserve">HARQ </w:t>
      </w:r>
      <w:r w:rsidR="00A93E37">
        <w:rPr>
          <w:rFonts w:eastAsiaTheme="minorEastAsia"/>
          <w:lang w:eastAsia="zh-CN"/>
        </w:rPr>
        <w:t>buffers.</w:t>
      </w:r>
    </w:p>
    <w:p w14:paraId="090050D5" w14:textId="2BAB4992" w:rsidR="000415EC" w:rsidRDefault="000415EC" w:rsidP="000415EC">
      <w:pPr>
        <w:rPr>
          <w:rFonts w:eastAsia="宋体"/>
          <w:b/>
          <w:lang w:eastAsia="zh-CN"/>
        </w:rPr>
      </w:pPr>
      <w:r w:rsidRPr="00DD7C3C">
        <w:rPr>
          <w:rFonts w:eastAsia="宋体" w:hint="eastAsia"/>
          <w:b/>
          <w:lang w:eastAsia="zh-CN"/>
        </w:rPr>
        <w:lastRenderedPageBreak/>
        <w:t>P</w:t>
      </w:r>
      <w:r w:rsidRPr="00DD7C3C">
        <w:rPr>
          <w:rFonts w:eastAsia="宋体"/>
          <w:b/>
          <w:lang w:eastAsia="zh-CN"/>
        </w:rPr>
        <w:t xml:space="preserve">roposal </w:t>
      </w:r>
      <w:r>
        <w:rPr>
          <w:rFonts w:eastAsia="宋体"/>
          <w:b/>
          <w:lang w:eastAsia="zh-CN"/>
        </w:rPr>
        <w:t>2</w:t>
      </w:r>
      <w:r w:rsidRPr="00DD7C3C">
        <w:rPr>
          <w:rFonts w:eastAsia="宋体"/>
          <w:b/>
          <w:lang w:eastAsia="zh-CN"/>
        </w:rPr>
        <w:t xml:space="preserve">: </w:t>
      </w:r>
      <w:r>
        <w:rPr>
          <w:rFonts w:eastAsia="宋体"/>
          <w:b/>
          <w:lang w:eastAsia="zh-CN"/>
        </w:rPr>
        <w:t>In the unchanged PCI case, UE does</w:t>
      </w:r>
      <w:r w:rsidR="00F671C5">
        <w:rPr>
          <w:rFonts w:eastAsia="宋体"/>
          <w:b/>
          <w:lang w:eastAsia="zh-CN"/>
        </w:rPr>
        <w:t>n’t</w:t>
      </w:r>
      <w:r>
        <w:rPr>
          <w:rFonts w:eastAsia="宋体"/>
          <w:b/>
          <w:lang w:eastAsia="zh-CN"/>
        </w:rPr>
        <w:t xml:space="preserve"> flush </w:t>
      </w:r>
      <w:r w:rsidR="00F671C5">
        <w:rPr>
          <w:rFonts w:eastAsia="宋体"/>
          <w:b/>
          <w:lang w:eastAsia="zh-CN"/>
        </w:rPr>
        <w:t xml:space="preserve">the HARQ </w:t>
      </w:r>
      <w:r w:rsidR="009511C5">
        <w:rPr>
          <w:rFonts w:eastAsia="宋体"/>
          <w:b/>
          <w:lang w:eastAsia="zh-CN"/>
        </w:rPr>
        <w:t>buffers</w:t>
      </w:r>
      <w:r>
        <w:rPr>
          <w:rFonts w:eastAsia="宋体"/>
          <w:b/>
          <w:lang w:eastAsia="zh-CN"/>
        </w:rPr>
        <w:t>.</w:t>
      </w:r>
    </w:p>
    <w:p w14:paraId="29A75D3D" w14:textId="77777777" w:rsidR="00326166" w:rsidRDefault="003C633E" w:rsidP="00BC680C">
      <w:pPr>
        <w:pStyle w:val="10"/>
        <w:numPr>
          <w:ilvl w:val="0"/>
          <w:numId w:val="12"/>
        </w:numPr>
        <w:spacing w:before="0"/>
        <w:ind w:left="403" w:hanging="403"/>
        <w:rPr>
          <w:rFonts w:eastAsia="宋体"/>
          <w:lang w:eastAsia="zh-CN"/>
        </w:rPr>
      </w:pPr>
      <w:bookmarkStart w:id="8" w:name="_Toc423019950"/>
      <w:bookmarkStart w:id="9" w:name="_Toc423020279"/>
      <w:bookmarkStart w:id="10" w:name="_Toc423020296"/>
      <w:bookmarkEnd w:id="2"/>
      <w:bookmarkEnd w:id="3"/>
      <w:bookmarkEnd w:id="4"/>
      <w:bookmarkEnd w:id="8"/>
      <w:bookmarkEnd w:id="9"/>
      <w:bookmarkEnd w:id="10"/>
      <w:r w:rsidRPr="007D3E81">
        <w:rPr>
          <w:rFonts w:eastAsia="宋体"/>
          <w:lang w:eastAsia="zh-CN"/>
        </w:rPr>
        <w:t>C</w:t>
      </w:r>
      <w:r w:rsidR="001A1F92" w:rsidRPr="007D3E81">
        <w:rPr>
          <w:rFonts w:eastAsia="宋体"/>
          <w:lang w:eastAsia="zh-CN"/>
        </w:rPr>
        <w:t>onclusion</w:t>
      </w:r>
    </w:p>
    <w:p w14:paraId="45FEE2BA" w14:textId="78A1720F" w:rsidR="00C27AE8" w:rsidRDefault="00C27AE8" w:rsidP="00C27AE8">
      <w:pPr>
        <w:rPr>
          <w:rFonts w:eastAsiaTheme="minorEastAsia"/>
          <w:bCs/>
          <w:lang w:eastAsia="zh-CN"/>
        </w:rPr>
      </w:pPr>
      <w:bookmarkStart w:id="11" w:name="_Toc423020280"/>
      <w:bookmarkEnd w:id="11"/>
      <w:r w:rsidRPr="00C27AE8">
        <w:rPr>
          <w:rFonts w:eastAsiaTheme="minorEastAsia" w:hint="eastAsia"/>
          <w:bCs/>
          <w:lang w:eastAsia="zh-CN"/>
        </w:rPr>
        <w:t>I</w:t>
      </w:r>
      <w:r w:rsidRPr="00C27AE8">
        <w:rPr>
          <w:rFonts w:eastAsiaTheme="minorEastAsia"/>
          <w:bCs/>
          <w:lang w:eastAsia="zh-CN"/>
        </w:rPr>
        <w:t>n this contribution</w:t>
      </w:r>
      <w:r>
        <w:rPr>
          <w:rFonts w:eastAsiaTheme="minorEastAsia"/>
          <w:bCs/>
          <w:lang w:eastAsia="zh-CN"/>
        </w:rPr>
        <w:t>, we discussed</w:t>
      </w:r>
      <w:r w:rsidR="00594D57">
        <w:rPr>
          <w:rFonts w:eastAsiaTheme="minorEastAsia"/>
          <w:bCs/>
          <w:lang w:eastAsia="zh-CN"/>
        </w:rPr>
        <w:t xml:space="preserve"> </w:t>
      </w:r>
      <w:r w:rsidR="00F671C5">
        <w:rPr>
          <w:rFonts w:eastAsiaTheme="minorEastAsia"/>
          <w:bCs/>
          <w:lang w:eastAsia="zh-CN"/>
        </w:rPr>
        <w:t xml:space="preserve">some descriptions related to </w:t>
      </w:r>
      <w:r w:rsidR="00F671C5" w:rsidRPr="00A60135">
        <w:rPr>
          <w:rFonts w:eastAsiaTheme="minorEastAsia"/>
          <w:bCs/>
          <w:lang w:eastAsia="zh-CN"/>
        </w:rPr>
        <w:t>RACH-less HO and unchanged PCI</w:t>
      </w:r>
      <w:r w:rsidR="00F671C5">
        <w:rPr>
          <w:rFonts w:eastAsiaTheme="minorEastAsia"/>
          <w:bCs/>
          <w:lang w:eastAsia="zh-CN"/>
        </w:rPr>
        <w:t xml:space="preserve"> in the MAC spec</w:t>
      </w:r>
      <w:r w:rsidR="00DB6FA8">
        <w:rPr>
          <w:rFonts w:eastAsiaTheme="minorEastAsia"/>
          <w:bCs/>
          <w:lang w:eastAsia="zh-CN"/>
        </w:rPr>
        <w:t xml:space="preserve">, and </w:t>
      </w:r>
      <w:r w:rsidR="00F671C5">
        <w:rPr>
          <w:rFonts w:eastAsiaTheme="minorEastAsia"/>
          <w:bCs/>
          <w:lang w:eastAsia="zh-CN"/>
        </w:rPr>
        <w:t>have the following proposals</w:t>
      </w:r>
      <w:r>
        <w:rPr>
          <w:rFonts w:eastAsiaTheme="minorEastAsia"/>
          <w:bCs/>
          <w:lang w:eastAsia="zh-CN"/>
        </w:rPr>
        <w:t>:</w:t>
      </w:r>
    </w:p>
    <w:p w14:paraId="7A125D90" w14:textId="77777777" w:rsidR="00F671C5" w:rsidRPr="00DD7C3C" w:rsidRDefault="00F671C5" w:rsidP="00F671C5">
      <w:pPr>
        <w:rPr>
          <w:rFonts w:eastAsia="宋体"/>
          <w:b/>
          <w:lang w:eastAsia="zh-CN"/>
        </w:rPr>
      </w:pPr>
      <w:r w:rsidRPr="00DD7C3C">
        <w:rPr>
          <w:rFonts w:eastAsia="宋体" w:hint="eastAsia"/>
          <w:b/>
          <w:lang w:eastAsia="zh-CN"/>
        </w:rPr>
        <w:t>P</w:t>
      </w:r>
      <w:r w:rsidRPr="00DD7C3C">
        <w:rPr>
          <w:rFonts w:eastAsia="宋体"/>
          <w:b/>
          <w:lang w:eastAsia="zh-CN"/>
        </w:rPr>
        <w:t xml:space="preserve">roposal 1: </w:t>
      </w:r>
      <w:r>
        <w:rPr>
          <w:rFonts w:eastAsia="宋体"/>
          <w:b/>
          <w:lang w:eastAsia="zh-CN"/>
        </w:rPr>
        <w:t xml:space="preserve">If </w:t>
      </w:r>
      <w:proofErr w:type="spellStart"/>
      <w:r w:rsidRPr="0023517D">
        <w:rPr>
          <w:rFonts w:eastAsia="宋体"/>
          <w:b/>
          <w:i/>
          <w:lang w:eastAsia="zh-CN"/>
        </w:rPr>
        <w:t>ntn</w:t>
      </w:r>
      <w:proofErr w:type="spellEnd"/>
      <w:r w:rsidRPr="0023517D">
        <w:rPr>
          <w:rFonts w:eastAsia="宋体"/>
          <w:b/>
          <w:i/>
          <w:lang w:eastAsia="zh-CN"/>
        </w:rPr>
        <w:t>-cg-RACH-less-</w:t>
      </w:r>
      <w:proofErr w:type="spellStart"/>
      <w:r w:rsidRPr="0023517D">
        <w:rPr>
          <w:rFonts w:eastAsia="宋体"/>
          <w:b/>
          <w:i/>
          <w:lang w:eastAsia="zh-CN"/>
        </w:rPr>
        <w:t>RetransmissionTimer</w:t>
      </w:r>
      <w:proofErr w:type="spellEnd"/>
      <w:r w:rsidRPr="00463361">
        <w:rPr>
          <w:rFonts w:eastAsia="宋体"/>
          <w:b/>
          <w:lang w:eastAsia="zh-CN"/>
        </w:rPr>
        <w:t xml:space="preserve"> </w:t>
      </w:r>
      <w:r>
        <w:rPr>
          <w:rFonts w:eastAsia="宋体"/>
          <w:b/>
          <w:lang w:eastAsia="zh-CN"/>
        </w:rPr>
        <w:t>is configured, r</w:t>
      </w:r>
      <w:r w:rsidRPr="00DD7C3C">
        <w:rPr>
          <w:rFonts w:eastAsia="宋体"/>
          <w:b/>
          <w:lang w:eastAsia="zh-CN"/>
        </w:rPr>
        <w:t>e</w:t>
      </w:r>
      <w:r>
        <w:rPr>
          <w:rFonts w:eastAsia="宋体"/>
          <w:b/>
          <w:lang w:eastAsia="zh-CN"/>
        </w:rPr>
        <w:t xml:space="preserve">transmission for the initial CG-based RACH-less </w:t>
      </w:r>
      <w:r w:rsidRPr="00DD7C3C">
        <w:rPr>
          <w:rFonts w:eastAsia="宋体"/>
          <w:b/>
          <w:lang w:eastAsia="zh-CN"/>
        </w:rPr>
        <w:t>transmission with the same HARQ process may be performed on any configured grant configuration if the configured grant configurations have the same TBS.</w:t>
      </w:r>
    </w:p>
    <w:p w14:paraId="3A0B4BCA" w14:textId="77777777" w:rsidR="00F671C5" w:rsidRDefault="00F671C5" w:rsidP="00F671C5">
      <w:pPr>
        <w:rPr>
          <w:rFonts w:eastAsia="宋体"/>
          <w:b/>
          <w:lang w:eastAsia="zh-CN"/>
        </w:rPr>
      </w:pPr>
      <w:r w:rsidRPr="00DD7C3C">
        <w:rPr>
          <w:rFonts w:eastAsia="宋体" w:hint="eastAsia"/>
          <w:b/>
          <w:lang w:eastAsia="zh-CN"/>
        </w:rPr>
        <w:t>P</w:t>
      </w:r>
      <w:r w:rsidRPr="00DD7C3C">
        <w:rPr>
          <w:rFonts w:eastAsia="宋体"/>
          <w:b/>
          <w:lang w:eastAsia="zh-CN"/>
        </w:rPr>
        <w:t xml:space="preserve">roposal </w:t>
      </w:r>
      <w:r>
        <w:rPr>
          <w:rFonts w:eastAsia="宋体"/>
          <w:b/>
          <w:lang w:eastAsia="zh-CN"/>
        </w:rPr>
        <w:t>2</w:t>
      </w:r>
      <w:r w:rsidRPr="00DD7C3C">
        <w:rPr>
          <w:rFonts w:eastAsia="宋体"/>
          <w:b/>
          <w:lang w:eastAsia="zh-CN"/>
        </w:rPr>
        <w:t xml:space="preserve">: </w:t>
      </w:r>
      <w:r>
        <w:rPr>
          <w:rFonts w:eastAsia="宋体"/>
          <w:b/>
          <w:lang w:eastAsia="zh-CN"/>
        </w:rPr>
        <w:t>In the unchanged PCI case, UE doesn’t flush the HARQ buffers.</w:t>
      </w:r>
    </w:p>
    <w:p w14:paraId="59EC5DE8" w14:textId="77777777" w:rsidR="00C13C0D" w:rsidRDefault="0001565F" w:rsidP="00BC680C">
      <w:pPr>
        <w:pStyle w:val="10"/>
        <w:numPr>
          <w:ilvl w:val="0"/>
          <w:numId w:val="12"/>
        </w:numPr>
        <w:spacing w:before="0"/>
        <w:ind w:left="403" w:hanging="403"/>
      </w:pPr>
      <w:r w:rsidRPr="007D3E81">
        <w:t>Reference</w:t>
      </w:r>
      <w:bookmarkEnd w:id="0"/>
    </w:p>
    <w:p w14:paraId="7A3C4374" w14:textId="1641D001" w:rsidR="00DD5294" w:rsidRDefault="00FA1ECF" w:rsidP="00C27AE8">
      <w:pPr>
        <w:pStyle w:val="aff0"/>
        <w:numPr>
          <w:ilvl w:val="0"/>
          <w:numId w:val="13"/>
        </w:numPr>
        <w:rPr>
          <w:rFonts w:eastAsia="宋体"/>
          <w:lang w:eastAsia="zh-CN"/>
        </w:rPr>
      </w:pPr>
      <w:bookmarkStart w:id="12" w:name="_Hlk157438698"/>
      <w:r>
        <w:rPr>
          <w:rFonts w:eastAsia="宋体"/>
          <w:lang w:eastAsia="zh-CN"/>
        </w:rPr>
        <w:t>TS 38.3</w:t>
      </w:r>
      <w:r w:rsidR="009511C5">
        <w:rPr>
          <w:rFonts w:eastAsia="宋体"/>
          <w:lang w:eastAsia="zh-CN"/>
        </w:rPr>
        <w:t>2</w:t>
      </w:r>
      <w:r>
        <w:rPr>
          <w:rFonts w:eastAsia="宋体"/>
          <w:lang w:eastAsia="zh-CN"/>
        </w:rPr>
        <w:t>1 v18.0.0</w:t>
      </w:r>
      <w:bookmarkEnd w:id="12"/>
    </w:p>
    <w:p w14:paraId="71B38446" w14:textId="79E450A9" w:rsidR="00C14D4A" w:rsidRDefault="00A71F3F" w:rsidP="00C14D4A">
      <w:pPr>
        <w:pStyle w:val="10"/>
        <w:numPr>
          <w:ilvl w:val="0"/>
          <w:numId w:val="12"/>
        </w:numPr>
        <w:spacing w:before="0"/>
        <w:ind w:left="403" w:hanging="403"/>
        <w:rPr>
          <w:rFonts w:eastAsia="宋体"/>
          <w:lang w:eastAsia="zh-CN"/>
        </w:rPr>
      </w:pPr>
      <w:r>
        <w:rPr>
          <w:rFonts w:eastAsia="宋体"/>
          <w:lang w:eastAsia="zh-CN"/>
        </w:rPr>
        <w:t>Text proposal</w:t>
      </w:r>
      <w:r w:rsidR="00F671C5">
        <w:rPr>
          <w:rFonts w:eastAsia="宋体"/>
          <w:lang w:eastAsia="zh-CN"/>
        </w:rPr>
        <w:t xml:space="preserve"> for TS38.321</w:t>
      </w:r>
    </w:p>
    <w:p w14:paraId="0408172B" w14:textId="53C108E6" w:rsidR="00A83E45" w:rsidRPr="00A83E45" w:rsidRDefault="00A83E45" w:rsidP="00A83E45">
      <w:pPr>
        <w:rPr>
          <w:rFonts w:eastAsia="宋体"/>
          <w:lang w:eastAsia="zh-CN"/>
        </w:rPr>
      </w:pPr>
      <w:bookmarkStart w:id="13" w:name="_Toc60776886"/>
      <w:bookmarkStart w:id="14" w:name="_Toc146780863"/>
      <w:bookmarkStart w:id="15" w:name="_Hlk157438731"/>
      <w:r w:rsidRPr="00A83E45">
        <w:rPr>
          <w:rFonts w:eastAsia="宋体"/>
          <w:highlight w:val="yellow"/>
          <w:lang w:eastAsia="zh-CN"/>
        </w:rPr>
        <w:t>======</w:t>
      </w:r>
      <w:r>
        <w:rPr>
          <w:rFonts w:eastAsia="宋体"/>
          <w:highlight w:val="yellow"/>
          <w:lang w:eastAsia="zh-CN"/>
        </w:rPr>
        <w:t>Start of</w:t>
      </w:r>
      <w:r w:rsidRPr="00A83E45">
        <w:rPr>
          <w:rFonts w:eastAsia="宋体"/>
          <w:highlight w:val="yellow"/>
          <w:lang w:eastAsia="zh-CN"/>
        </w:rPr>
        <w:t xml:space="preserve"> change======</w:t>
      </w:r>
    </w:p>
    <w:p w14:paraId="398D91F6" w14:textId="7BA36A26" w:rsidR="009511C5" w:rsidRPr="003541C3" w:rsidRDefault="009511C5" w:rsidP="009511C5">
      <w:pPr>
        <w:pStyle w:val="41"/>
        <w:rPr>
          <w:lang w:eastAsia="ko-KR"/>
        </w:rPr>
      </w:pPr>
      <w:r w:rsidRPr="003541C3">
        <w:rPr>
          <w:lang w:eastAsia="ko-KR"/>
        </w:rPr>
        <w:t>5.4.2.2</w:t>
      </w:r>
      <w:r w:rsidRPr="003541C3">
        <w:rPr>
          <w:lang w:eastAsia="ko-KR"/>
        </w:rPr>
        <w:tab/>
        <w:t>HARQ process</w:t>
      </w:r>
    </w:p>
    <w:p w14:paraId="07254F01" w14:textId="77777777" w:rsidR="009511C5" w:rsidRPr="003541C3" w:rsidRDefault="009511C5" w:rsidP="009511C5">
      <w:pPr>
        <w:rPr>
          <w:noProof/>
        </w:rPr>
      </w:pPr>
      <w:r w:rsidRPr="003541C3">
        <w:rPr>
          <w:noProof/>
        </w:rPr>
        <w:t>Each HARQ process is associated with a HARQ buffer.</w:t>
      </w:r>
    </w:p>
    <w:p w14:paraId="3D549B87" w14:textId="1C35951C" w:rsidR="009511C5" w:rsidRDefault="009511C5" w:rsidP="009511C5">
      <w:pPr>
        <w:rPr>
          <w:noProof/>
        </w:rPr>
      </w:pPr>
      <w:r w:rsidRPr="003541C3">
        <w:rPr>
          <w:noProof/>
        </w:rPr>
        <w:t xml:space="preserve">New transmissions are performed on the resource and with the MCS indicated on PDCCH </w:t>
      </w:r>
      <w:r w:rsidRPr="003541C3">
        <w:rPr>
          <w:noProof/>
          <w:lang w:eastAsia="ko-KR"/>
        </w:rPr>
        <w:t xml:space="preserve">or indicated in the </w:t>
      </w:r>
      <w:r w:rsidRPr="003541C3">
        <w:rPr>
          <w:noProof/>
        </w:rPr>
        <w:t xml:space="preserve">Random Access Response </w:t>
      </w:r>
      <w:r w:rsidRPr="003541C3">
        <w:rPr>
          <w:noProof/>
          <w:lang w:eastAsia="ko-KR"/>
        </w:rPr>
        <w:t>(i.e. MAC RAR or fallbackRAR), or signalled in RRC or determined as specified in clause 5.1.2a for MSGA payload</w:t>
      </w:r>
      <w:r w:rsidRPr="003541C3">
        <w:rPr>
          <w:noProof/>
        </w:rPr>
        <w:t xml:space="preserve">. </w:t>
      </w:r>
      <w:r w:rsidRPr="003541C3">
        <w:rPr>
          <w:lang w:eastAsia="ko-KR"/>
        </w:rPr>
        <w:t>R</w:t>
      </w:r>
      <w:r w:rsidRPr="003541C3">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3541C3">
        <w:rPr>
          <w:i/>
          <w:noProof/>
          <w:lang w:eastAsia="ko-KR"/>
        </w:rPr>
        <w:t>cg-RetransmissionTimer</w:t>
      </w:r>
      <w:r w:rsidRPr="003541C3">
        <w:rPr>
          <w:noProof/>
          <w:lang w:eastAsia="ko-KR"/>
        </w:rPr>
        <w:t xml:space="preserve"> </w:t>
      </w:r>
      <w:r w:rsidRPr="003541C3">
        <w:rPr>
          <w:lang w:eastAsia="ko-KR"/>
        </w:rPr>
        <w:t xml:space="preserve">or </w:t>
      </w:r>
      <w:r w:rsidRPr="003541C3">
        <w:rPr>
          <w:i/>
          <w:lang w:eastAsia="ko-KR"/>
        </w:rPr>
        <w:t>cg-SDT-</w:t>
      </w:r>
      <w:proofErr w:type="spellStart"/>
      <w:r w:rsidRPr="003541C3">
        <w:rPr>
          <w:i/>
          <w:lang w:eastAsia="ko-KR"/>
        </w:rPr>
        <w:t>RetransmissionTimer</w:t>
      </w:r>
      <w:proofErr w:type="spellEnd"/>
      <w:r w:rsidRPr="003541C3">
        <w:rPr>
          <w:lang w:eastAsia="ko-KR"/>
        </w:rPr>
        <w:t xml:space="preserve"> or </w:t>
      </w:r>
      <w:r w:rsidRPr="003541C3">
        <w:rPr>
          <w:i/>
          <w:lang w:eastAsia="ko-KR"/>
        </w:rPr>
        <w:t>cg-LTM-</w:t>
      </w:r>
      <w:proofErr w:type="spellStart"/>
      <w:r w:rsidRPr="003541C3">
        <w:rPr>
          <w:i/>
          <w:lang w:eastAsia="ko-KR"/>
        </w:rPr>
        <w:t>RetransmissionTimer</w:t>
      </w:r>
      <w:proofErr w:type="spellEnd"/>
      <w:r w:rsidRPr="003541C3">
        <w:rPr>
          <w:noProof/>
        </w:rPr>
        <w:t xml:space="preserve"> </w:t>
      </w:r>
      <w:r w:rsidRPr="003541C3">
        <w:rPr>
          <w:lang w:eastAsia="ko-KR"/>
        </w:rPr>
        <w:t xml:space="preserve">or </w:t>
      </w:r>
      <w:r w:rsidRPr="003541C3">
        <w:rPr>
          <w:i/>
          <w:lang w:eastAsia="ko-KR"/>
        </w:rPr>
        <w:t>cg-RACH-less-</w:t>
      </w:r>
      <w:proofErr w:type="spellStart"/>
      <w:r w:rsidRPr="003541C3">
        <w:rPr>
          <w:i/>
          <w:lang w:eastAsia="ko-KR"/>
        </w:rPr>
        <w:t>RetransmissionTimer</w:t>
      </w:r>
      <w:proofErr w:type="spellEnd"/>
      <w:r w:rsidRPr="003541C3">
        <w:rPr>
          <w:noProof/>
        </w:rPr>
        <w:t xml:space="preserve"> is configured. If </w:t>
      </w:r>
      <w:r w:rsidRPr="003541C3">
        <w:rPr>
          <w:i/>
          <w:noProof/>
          <w:lang w:eastAsia="ko-KR"/>
        </w:rPr>
        <w:t>cg-RetransmissionTimer</w:t>
      </w:r>
      <w:r w:rsidRPr="003541C3">
        <w:rPr>
          <w:noProof/>
          <w:lang w:eastAsia="ko-KR"/>
        </w:rPr>
        <w:t xml:space="preserve"> </w:t>
      </w:r>
      <w:r w:rsidRPr="003541C3">
        <w:rPr>
          <w:noProof/>
        </w:rPr>
        <w:t>is configured,</w:t>
      </w:r>
      <w:r w:rsidRPr="003541C3">
        <w:rPr>
          <w:noProof/>
          <w:lang w:eastAsia="ko-KR"/>
        </w:rPr>
        <w:t xml:space="preserve"> retransmissions with the same HARQ process may be performed on any configured grant configuration if the configured grant configurations have the same TBS</w:t>
      </w:r>
      <w:r w:rsidRPr="003541C3">
        <w:rPr>
          <w:noProof/>
        </w:rPr>
        <w:t xml:space="preserve">. If </w:t>
      </w:r>
      <w:r w:rsidRPr="003541C3">
        <w:rPr>
          <w:i/>
          <w:iCs/>
          <w:noProof/>
        </w:rPr>
        <w:t>cg-SDT-RetransmissionTimer</w:t>
      </w:r>
      <w:r w:rsidRPr="003541C3">
        <w:rPr>
          <w:noProof/>
        </w:rPr>
        <w:t xml:space="preserve"> is configured, retransmission for the initial CG-SDT transmission with the same HARQ process may be performed on any configured grant configuration if the configured grant configurations have the same TBS.</w:t>
      </w:r>
      <w:ins w:id="16" w:author="Huawei" w:date="2024-02-04T19:26:00Z">
        <w:r w:rsidRPr="009511C5">
          <w:rPr>
            <w:noProof/>
          </w:rPr>
          <w:t xml:space="preserve"> </w:t>
        </w:r>
        <w:r w:rsidRPr="003541C3">
          <w:rPr>
            <w:noProof/>
          </w:rPr>
          <w:t xml:space="preserve">If </w:t>
        </w:r>
      </w:ins>
      <w:ins w:id="17" w:author="Huawei" w:date="2024-02-07T16:41:00Z">
        <w:r w:rsidR="00101582" w:rsidRPr="00101582">
          <w:rPr>
            <w:i/>
            <w:noProof/>
          </w:rPr>
          <w:t>ntn-</w:t>
        </w:r>
      </w:ins>
      <w:ins w:id="18" w:author="Huawei" w:date="2024-02-04T19:26:00Z">
        <w:r w:rsidRPr="003541C3">
          <w:rPr>
            <w:i/>
            <w:lang w:eastAsia="ko-KR"/>
          </w:rPr>
          <w:t>cg-RACH-less-</w:t>
        </w:r>
        <w:proofErr w:type="spellStart"/>
        <w:r w:rsidRPr="003541C3">
          <w:rPr>
            <w:i/>
            <w:lang w:eastAsia="ko-KR"/>
          </w:rPr>
          <w:t>RetransmissionTimer</w:t>
        </w:r>
        <w:proofErr w:type="spellEnd"/>
        <w:r w:rsidRPr="003541C3">
          <w:rPr>
            <w:noProof/>
            <w:lang w:eastAsia="ko-KR"/>
          </w:rPr>
          <w:t xml:space="preserve"> </w:t>
        </w:r>
        <w:r w:rsidRPr="003541C3">
          <w:rPr>
            <w:noProof/>
          </w:rPr>
          <w:t>is configured,</w:t>
        </w:r>
        <w:r w:rsidRPr="003541C3">
          <w:rPr>
            <w:noProof/>
            <w:lang w:eastAsia="ko-KR"/>
          </w:rPr>
          <w:t xml:space="preserve"> retransmissions </w:t>
        </w:r>
      </w:ins>
      <w:ins w:id="19" w:author="Huawei" w:date="2024-02-07T16:42:00Z">
        <w:r w:rsidR="00101582" w:rsidRPr="00101582">
          <w:rPr>
            <w:noProof/>
            <w:lang w:eastAsia="ko-KR"/>
          </w:rPr>
          <w:t xml:space="preserve">for the initial CG-based RACH-less transmission </w:t>
        </w:r>
      </w:ins>
      <w:ins w:id="20" w:author="Huawei" w:date="2024-02-04T19:26:00Z">
        <w:r w:rsidRPr="003541C3">
          <w:rPr>
            <w:noProof/>
            <w:lang w:eastAsia="ko-KR"/>
          </w:rPr>
          <w:t>with the same HARQ process may be performed on any configured grant configuration if the configured grant configurations have the same TBS</w:t>
        </w:r>
        <w:r w:rsidRPr="003541C3">
          <w:rPr>
            <w:noProof/>
          </w:rPr>
          <w:t>.</w:t>
        </w:r>
      </w:ins>
    </w:p>
    <w:p w14:paraId="73629328" w14:textId="77777777" w:rsidR="00F671C5" w:rsidRPr="00F671C5" w:rsidRDefault="00F671C5" w:rsidP="009511C5">
      <w:pPr>
        <w:rPr>
          <w:rFonts w:eastAsia="Malgun Gothic"/>
          <w:noProof/>
          <w:lang w:eastAsia="ko-KR"/>
        </w:rPr>
      </w:pPr>
    </w:p>
    <w:p w14:paraId="2EA0CD14" w14:textId="689CB458" w:rsidR="00594D57" w:rsidRDefault="00F671C5" w:rsidP="00FA1ECF">
      <w:pPr>
        <w:rPr>
          <w:rFonts w:eastAsia="宋体"/>
          <w:lang w:eastAsia="zh-CN"/>
        </w:rPr>
      </w:pPr>
      <w:r>
        <w:rPr>
          <w:rFonts w:eastAsia="宋体"/>
          <w:highlight w:val="yellow"/>
          <w:lang w:eastAsia="zh-CN"/>
        </w:rPr>
        <w:t>======</w:t>
      </w:r>
      <w:r w:rsidRPr="00F671C5">
        <w:rPr>
          <w:rFonts w:eastAsia="宋体" w:hint="eastAsia"/>
          <w:highlight w:val="yellow"/>
          <w:lang w:eastAsia="zh-CN"/>
        </w:rPr>
        <w:t>N</w:t>
      </w:r>
      <w:r w:rsidRPr="00F671C5">
        <w:rPr>
          <w:rFonts w:eastAsia="宋体"/>
          <w:highlight w:val="yellow"/>
          <w:lang w:eastAsia="zh-CN"/>
        </w:rPr>
        <w:t>ext change</w:t>
      </w:r>
      <w:r>
        <w:rPr>
          <w:rFonts w:eastAsia="宋体"/>
          <w:highlight w:val="yellow"/>
          <w:lang w:eastAsia="zh-CN"/>
        </w:rPr>
        <w:t>======</w:t>
      </w:r>
    </w:p>
    <w:p w14:paraId="135C3A84" w14:textId="77777777" w:rsidR="009511C5" w:rsidRPr="003541C3" w:rsidRDefault="009511C5" w:rsidP="009511C5">
      <w:pPr>
        <w:pStyle w:val="23"/>
      </w:pPr>
      <w:bookmarkStart w:id="21" w:name="_Toc155999618"/>
      <w:r w:rsidRPr="003541C3">
        <w:t>5.2a</w:t>
      </w:r>
      <w:r w:rsidRPr="003541C3">
        <w:tab/>
        <w:t>Maintenance of UL Synchronization</w:t>
      </w:r>
      <w:bookmarkEnd w:id="21"/>
    </w:p>
    <w:p w14:paraId="543D87A9" w14:textId="77777777" w:rsidR="009511C5" w:rsidRPr="003541C3" w:rsidRDefault="009511C5" w:rsidP="009511C5">
      <w:r w:rsidRPr="003541C3">
        <w:t>The MAC entity shall for each Serving Cell:</w:t>
      </w:r>
    </w:p>
    <w:p w14:paraId="578A3097" w14:textId="77777777" w:rsidR="009511C5" w:rsidRPr="003541C3" w:rsidRDefault="009511C5" w:rsidP="009511C5">
      <w:pPr>
        <w:pStyle w:val="B1"/>
      </w:pPr>
      <w:r w:rsidRPr="003541C3">
        <w:rPr>
          <w:lang w:eastAsia="ko-KR"/>
        </w:rPr>
        <w:t>1&gt;</w:t>
      </w:r>
      <w:r w:rsidRPr="003541C3">
        <w:rPr>
          <w:lang w:eastAsia="ko-KR"/>
        </w:rPr>
        <w:tab/>
        <w:t>if an indication of uplink synchronization has been received from upper layers (see clauses 5.2.2.6 and 5.7.19 of TS 38.331 [5]):</w:t>
      </w:r>
    </w:p>
    <w:p w14:paraId="6B76F4A8" w14:textId="77777777" w:rsidR="009511C5" w:rsidRPr="003541C3" w:rsidRDefault="009511C5" w:rsidP="009511C5">
      <w:pPr>
        <w:pStyle w:val="B2"/>
        <w:rPr>
          <w:lang w:eastAsia="ko-KR"/>
        </w:rPr>
      </w:pPr>
      <w:r w:rsidRPr="003541C3">
        <w:rPr>
          <w:lang w:eastAsia="ko-KR"/>
        </w:rPr>
        <w:t>2&gt;</w:t>
      </w:r>
      <w:r w:rsidRPr="003541C3">
        <w:rPr>
          <w:lang w:eastAsia="ko-KR"/>
        </w:rPr>
        <w:tab/>
        <w:t>if indication of uplink synchronization is received after indication of uplink synchronization loss due to satellite switch with re-synchronization (see clause 5.7.19 of TS 38.331 [5]):</w:t>
      </w:r>
    </w:p>
    <w:p w14:paraId="4D94CF23" w14:textId="77777777" w:rsidR="009511C5" w:rsidRPr="003541C3" w:rsidRDefault="009511C5" w:rsidP="009511C5">
      <w:pPr>
        <w:pStyle w:val="B3"/>
        <w:rPr>
          <w:lang w:eastAsia="ko-KR"/>
        </w:rPr>
      </w:pPr>
      <w:r w:rsidRPr="003541C3">
        <w:rPr>
          <w:lang w:eastAsia="ko-KR"/>
        </w:rPr>
        <w:t>3&gt;</w:t>
      </w:r>
      <w:r w:rsidRPr="003541C3">
        <w:rPr>
          <w:lang w:eastAsia="ko-KR"/>
        </w:rPr>
        <w:tab/>
        <w:t>set N</w:t>
      </w:r>
      <w:r w:rsidRPr="003541C3">
        <w:rPr>
          <w:vertAlign w:val="subscript"/>
          <w:lang w:eastAsia="ko-KR"/>
        </w:rPr>
        <w:t>TA</w:t>
      </w:r>
      <w:r w:rsidRPr="003541C3">
        <w:rPr>
          <w:lang w:eastAsia="ko-KR"/>
        </w:rPr>
        <w:t xml:space="preserve"> value (as defined in TS 38.211 [8]) to zero for PTAG;</w:t>
      </w:r>
    </w:p>
    <w:p w14:paraId="60DB402A" w14:textId="77777777" w:rsidR="009511C5" w:rsidRPr="003541C3" w:rsidRDefault="009511C5" w:rsidP="009511C5">
      <w:pPr>
        <w:pStyle w:val="B3"/>
        <w:rPr>
          <w:lang w:eastAsia="ko-KR"/>
        </w:rPr>
      </w:pPr>
      <w:r w:rsidRPr="003541C3">
        <w:rPr>
          <w:lang w:eastAsia="ko-KR"/>
        </w:rPr>
        <w:t>3&gt;</w:t>
      </w:r>
      <w:r w:rsidRPr="003541C3">
        <w:rPr>
          <w:lang w:eastAsia="ko-KR"/>
        </w:rPr>
        <w:tab/>
      </w:r>
      <w:r w:rsidRPr="003541C3">
        <w:rPr>
          <w:rFonts w:eastAsia="Malgun Gothic"/>
        </w:rPr>
        <w:t xml:space="preserve">indicate to lower layers a Differential </w:t>
      </w:r>
      <w:proofErr w:type="spellStart"/>
      <w:r w:rsidRPr="003541C3">
        <w:rPr>
          <w:rFonts w:eastAsia="Malgun Gothic"/>
          <w:lang w:eastAsia="ko-KR"/>
        </w:rPr>
        <w:t>Koffset</w:t>
      </w:r>
      <w:proofErr w:type="spellEnd"/>
      <w:r w:rsidRPr="003541C3">
        <w:rPr>
          <w:rFonts w:eastAsia="Malgun Gothic"/>
          <w:lang w:eastAsia="ko-KR"/>
        </w:rPr>
        <w:t xml:space="preserve"> with value zero.</w:t>
      </w:r>
    </w:p>
    <w:p w14:paraId="56396BEA" w14:textId="77777777" w:rsidR="009511C5" w:rsidRPr="003541C3" w:rsidRDefault="009511C5" w:rsidP="009511C5">
      <w:pPr>
        <w:pStyle w:val="B2"/>
        <w:rPr>
          <w:lang w:eastAsia="ko-KR"/>
        </w:rPr>
      </w:pPr>
      <w:r w:rsidRPr="003541C3">
        <w:rPr>
          <w:lang w:eastAsia="ko-KR"/>
        </w:rPr>
        <w:t>2&gt;</w:t>
      </w:r>
      <w:r w:rsidRPr="003541C3">
        <w:rPr>
          <w:lang w:eastAsia="ko-KR"/>
        </w:rPr>
        <w:tab/>
        <w:t xml:space="preserve">allow </w:t>
      </w:r>
      <w:r w:rsidRPr="003541C3">
        <w:t>uplink transmission on the Serving Cell.</w:t>
      </w:r>
    </w:p>
    <w:p w14:paraId="73EDD5FB" w14:textId="11F29723" w:rsidR="009511C5" w:rsidRPr="003541C3" w:rsidRDefault="009511C5" w:rsidP="009511C5">
      <w:pPr>
        <w:pStyle w:val="B1"/>
      </w:pPr>
      <w:r w:rsidRPr="003541C3">
        <w:rPr>
          <w:lang w:eastAsia="ko-KR"/>
        </w:rPr>
        <w:t>1&gt;</w:t>
      </w:r>
      <w:r w:rsidRPr="003541C3">
        <w:rPr>
          <w:lang w:eastAsia="ko-KR"/>
        </w:rPr>
        <w:tab/>
        <w:t xml:space="preserve">if an indication of uplink synchronization loss </w:t>
      </w:r>
      <w:ins w:id="22" w:author="Huawei" w:date="2024-02-07T17:15:00Z">
        <w:r w:rsidR="00A83E45" w:rsidRPr="003541C3">
          <w:rPr>
            <w:lang w:eastAsia="ko-KR"/>
          </w:rPr>
          <w:t>(</w:t>
        </w:r>
        <w:r w:rsidR="00A83E45">
          <w:rPr>
            <w:lang w:eastAsia="ko-KR"/>
          </w:rPr>
          <w:t>as specified in</w:t>
        </w:r>
        <w:r w:rsidR="00A83E45" w:rsidRPr="003541C3">
          <w:rPr>
            <w:lang w:eastAsia="ko-KR"/>
          </w:rPr>
          <w:t xml:space="preserve"> clause 5.2.2.6 of TS 38.331 [5])</w:t>
        </w:r>
      </w:ins>
      <w:del w:id="23" w:author="Huawei" w:date="2024-02-04T20:03:00Z">
        <w:r w:rsidRPr="003541C3" w:rsidDel="00946355">
          <w:rPr>
            <w:lang w:eastAsia="ko-KR"/>
          </w:rPr>
          <w:delText xml:space="preserve">or uplink synchronization loss due to satellite switch with re-synchronization </w:delText>
        </w:r>
      </w:del>
      <w:r w:rsidRPr="003541C3">
        <w:rPr>
          <w:lang w:eastAsia="ko-KR"/>
        </w:rPr>
        <w:t>is received from upper layers</w:t>
      </w:r>
      <w:del w:id="24" w:author="Huawei" w:date="2024-02-07T17:15:00Z">
        <w:r w:rsidRPr="003541C3" w:rsidDel="00A83E45">
          <w:rPr>
            <w:lang w:eastAsia="ko-KR"/>
          </w:rPr>
          <w:delText xml:space="preserve"> (see clause 5.2.2.6 </w:delText>
        </w:r>
      </w:del>
      <w:del w:id="25" w:author="Huawei" w:date="2024-02-04T20:03:00Z">
        <w:r w:rsidRPr="003541C3" w:rsidDel="00946355">
          <w:rPr>
            <w:lang w:eastAsia="ko-KR"/>
          </w:rPr>
          <w:delText xml:space="preserve">and 5.7.19 </w:delText>
        </w:r>
      </w:del>
      <w:del w:id="26" w:author="Huawei" w:date="2024-02-07T17:15:00Z">
        <w:r w:rsidRPr="003541C3" w:rsidDel="00A83E45">
          <w:rPr>
            <w:lang w:eastAsia="ko-KR"/>
          </w:rPr>
          <w:delText>of TS 38.331 [5])</w:delText>
        </w:r>
      </w:del>
      <w:r w:rsidRPr="003541C3">
        <w:rPr>
          <w:lang w:eastAsia="ko-KR"/>
        </w:rPr>
        <w:t>:</w:t>
      </w:r>
    </w:p>
    <w:p w14:paraId="0637068F" w14:textId="32A54D2A" w:rsidR="009511C5" w:rsidRPr="003541C3" w:rsidRDefault="009511C5" w:rsidP="009511C5">
      <w:pPr>
        <w:pStyle w:val="B2"/>
        <w:rPr>
          <w:lang w:eastAsia="ko-KR"/>
        </w:rPr>
      </w:pPr>
      <w:r w:rsidRPr="003541C3">
        <w:rPr>
          <w:lang w:eastAsia="ko-KR"/>
        </w:rPr>
        <w:lastRenderedPageBreak/>
        <w:t>2&gt;</w:t>
      </w:r>
      <w:r w:rsidRPr="003541C3">
        <w:rPr>
          <w:lang w:eastAsia="ko-KR"/>
        </w:rPr>
        <w:tab/>
        <w:t>flush all HARQ buffers;</w:t>
      </w:r>
    </w:p>
    <w:p w14:paraId="08033F8B" w14:textId="77777777" w:rsidR="009511C5" w:rsidRDefault="009511C5" w:rsidP="009511C5">
      <w:pPr>
        <w:pStyle w:val="B2"/>
        <w:rPr>
          <w:ins w:id="27" w:author="Huawei" w:date="2024-02-04T20:03:00Z"/>
          <w:lang w:eastAsia="ko-KR"/>
        </w:rPr>
      </w:pPr>
      <w:r w:rsidRPr="003541C3">
        <w:rPr>
          <w:lang w:eastAsia="ko-KR"/>
        </w:rPr>
        <w:t>2&gt;</w:t>
      </w:r>
      <w:r w:rsidRPr="003541C3">
        <w:rPr>
          <w:lang w:eastAsia="ko-KR"/>
        </w:rPr>
        <w:tab/>
        <w:t>not perform any uplink transmission on the Serving Cell.</w:t>
      </w:r>
    </w:p>
    <w:p w14:paraId="06343FD5" w14:textId="3EED4410" w:rsidR="00946355" w:rsidRPr="003541C3" w:rsidRDefault="00946355" w:rsidP="00946355">
      <w:pPr>
        <w:pStyle w:val="B1"/>
        <w:rPr>
          <w:ins w:id="28" w:author="Huawei" w:date="2024-02-04T20:03:00Z"/>
        </w:rPr>
      </w:pPr>
      <w:ins w:id="29" w:author="Huawei" w:date="2024-02-04T20:03:00Z">
        <w:r w:rsidRPr="003541C3">
          <w:rPr>
            <w:lang w:eastAsia="ko-KR"/>
          </w:rPr>
          <w:t>1&gt;</w:t>
        </w:r>
        <w:r w:rsidRPr="003541C3">
          <w:rPr>
            <w:lang w:eastAsia="ko-KR"/>
          </w:rPr>
          <w:tab/>
          <w:t xml:space="preserve">if an indication of uplink synchronization loss due to satellite switch with re-synchronization </w:t>
        </w:r>
      </w:ins>
      <w:ins w:id="30" w:author="Huawei" w:date="2024-02-07T17:16:00Z">
        <w:r w:rsidR="00A83E45" w:rsidRPr="003541C3">
          <w:rPr>
            <w:lang w:eastAsia="ko-KR"/>
          </w:rPr>
          <w:t>(</w:t>
        </w:r>
        <w:r w:rsidR="00A83E45">
          <w:rPr>
            <w:lang w:eastAsia="ko-KR"/>
          </w:rPr>
          <w:t>as specified in</w:t>
        </w:r>
        <w:r w:rsidR="00A83E45" w:rsidRPr="003541C3">
          <w:rPr>
            <w:lang w:eastAsia="ko-KR"/>
          </w:rPr>
          <w:t xml:space="preserve"> clause 5.7.19 of TS 38.331 [5])</w:t>
        </w:r>
        <w:r w:rsidR="00A83E45">
          <w:rPr>
            <w:lang w:eastAsia="ko-KR"/>
          </w:rPr>
          <w:t xml:space="preserve"> </w:t>
        </w:r>
      </w:ins>
      <w:ins w:id="31" w:author="Huawei" w:date="2024-02-04T20:03:00Z">
        <w:r w:rsidRPr="003541C3">
          <w:rPr>
            <w:lang w:eastAsia="ko-KR"/>
          </w:rPr>
          <w:t>is received from upper layers:</w:t>
        </w:r>
      </w:ins>
    </w:p>
    <w:p w14:paraId="1D817FE9" w14:textId="77777777" w:rsidR="00946355" w:rsidRPr="003541C3" w:rsidRDefault="00946355" w:rsidP="00946355">
      <w:pPr>
        <w:pStyle w:val="B2"/>
        <w:rPr>
          <w:ins w:id="32" w:author="Huawei" w:date="2024-02-04T20:03:00Z"/>
          <w:lang w:eastAsia="ko-KR"/>
        </w:rPr>
      </w:pPr>
      <w:ins w:id="33" w:author="Huawei" w:date="2024-02-04T20:03:00Z">
        <w:r w:rsidRPr="003541C3">
          <w:rPr>
            <w:lang w:eastAsia="ko-KR"/>
          </w:rPr>
          <w:t>2&gt;</w:t>
        </w:r>
        <w:r w:rsidRPr="003541C3">
          <w:rPr>
            <w:lang w:eastAsia="ko-KR"/>
          </w:rPr>
          <w:tab/>
          <w:t>not perform any uplink transmission on the Serving Cell.</w:t>
        </w:r>
      </w:ins>
    </w:p>
    <w:p w14:paraId="7FA975AF" w14:textId="77777777" w:rsidR="009511C5" w:rsidRPr="003541C3" w:rsidRDefault="009511C5" w:rsidP="009511C5">
      <w:pPr>
        <w:pStyle w:val="NO"/>
        <w:rPr>
          <w:rFonts w:eastAsia="Malgun Gothic"/>
          <w:noProof/>
        </w:rPr>
      </w:pPr>
      <w:r w:rsidRPr="003541C3">
        <w:rPr>
          <w:rFonts w:eastAsia="Malgun Gothic"/>
          <w:noProof/>
        </w:rPr>
        <w:t>NOTE:</w:t>
      </w:r>
      <w:r w:rsidRPr="003541C3">
        <w:rPr>
          <w:rFonts w:eastAsia="Malgun Gothic"/>
          <w:noProof/>
        </w:rPr>
        <w:tab/>
      </w:r>
      <w:r w:rsidRPr="003541C3">
        <w:rPr>
          <w:lang w:eastAsia="ko-KR"/>
        </w:rPr>
        <w:t>The MAC entity suspends all UL operations (e.g. stop RACH, SR, and UL HARQ operation) after receiving the indication of an uplink synchronization loss and resumes the operation when receiving an indication of uplink synchronization.</w:t>
      </w:r>
    </w:p>
    <w:bookmarkEnd w:id="13"/>
    <w:bookmarkEnd w:id="14"/>
    <w:bookmarkEnd w:id="15"/>
    <w:p w14:paraId="423661EB" w14:textId="2DC5F9F9" w:rsidR="00A83E45" w:rsidRPr="00A83E45" w:rsidRDefault="00A83E45" w:rsidP="00A83E45">
      <w:pPr>
        <w:rPr>
          <w:rFonts w:eastAsia="宋体"/>
          <w:lang w:eastAsia="zh-CN"/>
        </w:rPr>
      </w:pPr>
      <w:r w:rsidRPr="00A83E45">
        <w:rPr>
          <w:rFonts w:eastAsia="宋体"/>
          <w:highlight w:val="yellow"/>
          <w:lang w:eastAsia="zh-CN"/>
        </w:rPr>
        <w:t>======</w:t>
      </w:r>
      <w:r>
        <w:rPr>
          <w:rFonts w:eastAsia="宋体"/>
          <w:highlight w:val="yellow"/>
          <w:lang w:eastAsia="zh-CN"/>
        </w:rPr>
        <w:t>End of</w:t>
      </w:r>
      <w:r w:rsidRPr="00A83E45">
        <w:rPr>
          <w:rFonts w:eastAsia="宋体"/>
          <w:highlight w:val="yellow"/>
          <w:lang w:eastAsia="zh-CN"/>
        </w:rPr>
        <w:t xml:space="preserve"> change======</w:t>
      </w:r>
    </w:p>
    <w:p w14:paraId="4AD61E7B" w14:textId="77777777" w:rsidR="009511C5" w:rsidRPr="009511C5" w:rsidRDefault="009511C5" w:rsidP="00FA1ECF">
      <w:pPr>
        <w:rPr>
          <w:rFonts w:eastAsia="宋体"/>
          <w:lang w:eastAsia="zh-CN"/>
        </w:rPr>
      </w:pPr>
    </w:p>
    <w:sectPr w:rsidR="009511C5" w:rsidRPr="009511C5" w:rsidSect="00A43E84">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F004F" w14:textId="77777777" w:rsidR="00DE2A5F" w:rsidRDefault="00DE2A5F">
      <w:r>
        <w:separator/>
      </w:r>
    </w:p>
  </w:endnote>
  <w:endnote w:type="continuationSeparator" w:id="0">
    <w:p w14:paraId="7CB38BBC" w14:textId="77777777" w:rsidR="00DE2A5F" w:rsidRDefault="00DE2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7DBB6" w14:textId="77777777" w:rsidR="000415EC" w:rsidRDefault="000415EC">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2A772" w14:textId="77777777" w:rsidR="00DE2A5F" w:rsidRDefault="00DE2A5F">
      <w:r>
        <w:separator/>
      </w:r>
    </w:p>
  </w:footnote>
  <w:footnote w:type="continuationSeparator" w:id="0">
    <w:p w14:paraId="03B82E4B" w14:textId="77777777" w:rsidR="00DE2A5F" w:rsidRDefault="00DE2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986C130"/>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693EEED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8E885D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2220EC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BEC9B1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DD059D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BD4FB0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6C2960"/>
    <w:multiLevelType w:val="hybridMultilevel"/>
    <w:tmpl w:val="1480C79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A546D5A"/>
    <w:multiLevelType w:val="hybridMultilevel"/>
    <w:tmpl w:val="BC9C30DE"/>
    <w:lvl w:ilvl="0" w:tplc="1D5A705C">
      <w:start w:val="2018"/>
      <w:numFmt w:val="bullet"/>
      <w:lvlText w:val="-"/>
      <w:lvlJc w:val="left"/>
      <w:pPr>
        <w:ind w:left="470" w:hanging="420"/>
      </w:pPr>
      <w:rPr>
        <w:rFonts w:ascii="Arial" w:eastAsia="Yu Mincho"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B766E99"/>
    <w:multiLevelType w:val="hybridMultilevel"/>
    <w:tmpl w:val="59103D48"/>
    <w:lvl w:ilvl="0" w:tplc="37AC2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2ECD2926"/>
    <w:multiLevelType w:val="hybridMultilevel"/>
    <w:tmpl w:val="7E1EAAD6"/>
    <w:lvl w:ilvl="0" w:tplc="35821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E7A12EE"/>
    <w:multiLevelType w:val="hybridMultilevel"/>
    <w:tmpl w:val="A78E5F14"/>
    <w:lvl w:ilvl="0" w:tplc="5D5852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438D3F73"/>
    <w:multiLevelType w:val="hybridMultilevel"/>
    <w:tmpl w:val="60F04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44605592"/>
    <w:multiLevelType w:val="hybridMultilevel"/>
    <w:tmpl w:val="81483D5A"/>
    <w:lvl w:ilvl="0" w:tplc="CA0CB01A">
      <w:start w:val="9"/>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6C081A"/>
    <w:multiLevelType w:val="hybridMultilevel"/>
    <w:tmpl w:val="6EA64372"/>
    <w:lvl w:ilvl="0" w:tplc="A498E7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61CB69FD"/>
    <w:multiLevelType w:val="hybridMultilevel"/>
    <w:tmpl w:val="2FA2CC8E"/>
    <w:lvl w:ilvl="0" w:tplc="1B1EA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536AF5"/>
    <w:multiLevelType w:val="hybridMultilevel"/>
    <w:tmpl w:val="E3A276F6"/>
    <w:lvl w:ilvl="0" w:tplc="EA323B4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F427AE6"/>
    <w:multiLevelType w:val="hybridMultilevel"/>
    <w:tmpl w:val="08225502"/>
    <w:lvl w:ilvl="0" w:tplc="FB022E5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36" w15:restartNumberingAfterBreak="0">
    <w:nsid w:val="74164EBA"/>
    <w:multiLevelType w:val="hybridMultilevel"/>
    <w:tmpl w:val="F404F472"/>
    <w:lvl w:ilvl="0" w:tplc="572CA0DE">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1701DF"/>
    <w:multiLevelType w:val="hybridMultilevel"/>
    <w:tmpl w:val="C7580DF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362AD4"/>
    <w:multiLevelType w:val="hybridMultilevel"/>
    <w:tmpl w:val="A1388B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2"/>
  </w:num>
  <w:num w:numId="2">
    <w:abstractNumId w:val="11"/>
  </w:num>
  <w:num w:numId="3">
    <w:abstractNumId w:val="40"/>
  </w:num>
  <w:num w:numId="4">
    <w:abstractNumId w:val="27"/>
  </w:num>
  <w:num w:numId="5">
    <w:abstractNumId w:val="8"/>
  </w:num>
  <w:num w:numId="6">
    <w:abstractNumId w:val="13"/>
  </w:num>
  <w:num w:numId="7">
    <w:abstractNumId w:val="22"/>
  </w:num>
  <w:num w:numId="8">
    <w:abstractNumId w:val="24"/>
  </w:num>
  <w:num w:numId="9">
    <w:abstractNumId w:val="18"/>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3"/>
  </w:num>
  <w:num w:numId="13">
    <w:abstractNumId w:val="32"/>
  </w:num>
  <w:num w:numId="14">
    <w:abstractNumId w:val="30"/>
  </w:num>
  <w:num w:numId="15">
    <w:abstractNumId w:val="37"/>
  </w:num>
  <w:num w:numId="16">
    <w:abstractNumId w:val="35"/>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36"/>
  </w:num>
  <w:num w:numId="25">
    <w:abstractNumId w:val="16"/>
  </w:num>
  <w:num w:numId="26">
    <w:abstractNumId w:val="28"/>
  </w:num>
  <w:num w:numId="27">
    <w:abstractNumId w:val="34"/>
  </w:num>
  <w:num w:numId="28">
    <w:abstractNumId w:val="25"/>
  </w:num>
  <w:num w:numId="29">
    <w:abstractNumId w:val="21"/>
  </w:num>
  <w:num w:numId="30">
    <w:abstractNumId w:val="39"/>
  </w:num>
  <w:num w:numId="31">
    <w:abstractNumId w:val="38"/>
  </w:num>
  <w:num w:numId="32">
    <w:abstractNumId w:val="26"/>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BED"/>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835"/>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988"/>
    <w:rsid w:val="00040B64"/>
    <w:rsid w:val="0004127F"/>
    <w:rsid w:val="00041315"/>
    <w:rsid w:val="000415EC"/>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270"/>
    <w:rsid w:val="0007158D"/>
    <w:rsid w:val="00071638"/>
    <w:rsid w:val="000721F0"/>
    <w:rsid w:val="00072406"/>
    <w:rsid w:val="00072EDF"/>
    <w:rsid w:val="00073219"/>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B5B"/>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E22"/>
    <w:rsid w:val="00093E98"/>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C"/>
    <w:rsid w:val="000A74AF"/>
    <w:rsid w:val="000A79B1"/>
    <w:rsid w:val="000B004D"/>
    <w:rsid w:val="000B0BE0"/>
    <w:rsid w:val="000B115E"/>
    <w:rsid w:val="000B1212"/>
    <w:rsid w:val="000B13E4"/>
    <w:rsid w:val="000B1467"/>
    <w:rsid w:val="000B14DA"/>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12B9"/>
    <w:rsid w:val="000D1B11"/>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5F69"/>
    <w:rsid w:val="000D60E7"/>
    <w:rsid w:val="000D65B0"/>
    <w:rsid w:val="000D6C3C"/>
    <w:rsid w:val="000D6E0B"/>
    <w:rsid w:val="000D771C"/>
    <w:rsid w:val="000E0010"/>
    <w:rsid w:val="000E0250"/>
    <w:rsid w:val="000E02F8"/>
    <w:rsid w:val="000E0583"/>
    <w:rsid w:val="000E080C"/>
    <w:rsid w:val="000E0BBD"/>
    <w:rsid w:val="000E0FE5"/>
    <w:rsid w:val="000E13B9"/>
    <w:rsid w:val="000E13C9"/>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582"/>
    <w:rsid w:val="00101C00"/>
    <w:rsid w:val="00101C0B"/>
    <w:rsid w:val="00101D4A"/>
    <w:rsid w:val="00102391"/>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D96"/>
    <w:rsid w:val="00135FA8"/>
    <w:rsid w:val="00136CAE"/>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6401"/>
    <w:rsid w:val="001465C3"/>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11E7"/>
    <w:rsid w:val="00191D18"/>
    <w:rsid w:val="0019227A"/>
    <w:rsid w:val="00192BD4"/>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A9D"/>
    <w:rsid w:val="00222B28"/>
    <w:rsid w:val="00222DB5"/>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2B51"/>
    <w:rsid w:val="00252D8E"/>
    <w:rsid w:val="002530BE"/>
    <w:rsid w:val="00253472"/>
    <w:rsid w:val="002534DF"/>
    <w:rsid w:val="0025376F"/>
    <w:rsid w:val="002537B4"/>
    <w:rsid w:val="00253C5B"/>
    <w:rsid w:val="00253D08"/>
    <w:rsid w:val="00253DE5"/>
    <w:rsid w:val="00254934"/>
    <w:rsid w:val="00254B00"/>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845"/>
    <w:rsid w:val="002928C7"/>
    <w:rsid w:val="00292EAA"/>
    <w:rsid w:val="002930B6"/>
    <w:rsid w:val="002931E2"/>
    <w:rsid w:val="002934AE"/>
    <w:rsid w:val="00293D64"/>
    <w:rsid w:val="00293D85"/>
    <w:rsid w:val="00293F61"/>
    <w:rsid w:val="0029454E"/>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4BA"/>
    <w:rsid w:val="002A1579"/>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51F"/>
    <w:rsid w:val="002B1613"/>
    <w:rsid w:val="002B187E"/>
    <w:rsid w:val="002B1C57"/>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1753"/>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38"/>
    <w:rsid w:val="002C63B6"/>
    <w:rsid w:val="002C68C7"/>
    <w:rsid w:val="002C70AA"/>
    <w:rsid w:val="002C7216"/>
    <w:rsid w:val="002C73CF"/>
    <w:rsid w:val="002C77D1"/>
    <w:rsid w:val="002C7B02"/>
    <w:rsid w:val="002D021C"/>
    <w:rsid w:val="002D032B"/>
    <w:rsid w:val="002D040B"/>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CA0"/>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3FAC"/>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3E1"/>
    <w:rsid w:val="0035043E"/>
    <w:rsid w:val="0035049D"/>
    <w:rsid w:val="0035052F"/>
    <w:rsid w:val="003507CC"/>
    <w:rsid w:val="00350B1A"/>
    <w:rsid w:val="00350FDB"/>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B77"/>
    <w:rsid w:val="00396D6D"/>
    <w:rsid w:val="003A02E6"/>
    <w:rsid w:val="003A03DB"/>
    <w:rsid w:val="003A0D85"/>
    <w:rsid w:val="003A1060"/>
    <w:rsid w:val="003A10C8"/>
    <w:rsid w:val="003A1CFE"/>
    <w:rsid w:val="003A2CDB"/>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CE"/>
    <w:rsid w:val="003B4D40"/>
    <w:rsid w:val="003B50C3"/>
    <w:rsid w:val="003B54F8"/>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7E4"/>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1C8B"/>
    <w:rsid w:val="00412177"/>
    <w:rsid w:val="004122A6"/>
    <w:rsid w:val="004122AC"/>
    <w:rsid w:val="0041253E"/>
    <w:rsid w:val="004127FD"/>
    <w:rsid w:val="004129D1"/>
    <w:rsid w:val="00412BB4"/>
    <w:rsid w:val="004131D9"/>
    <w:rsid w:val="00413344"/>
    <w:rsid w:val="0041357D"/>
    <w:rsid w:val="0041390E"/>
    <w:rsid w:val="00413B10"/>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08B"/>
    <w:rsid w:val="0044674B"/>
    <w:rsid w:val="00446771"/>
    <w:rsid w:val="00446872"/>
    <w:rsid w:val="00447059"/>
    <w:rsid w:val="0044749F"/>
    <w:rsid w:val="004477F2"/>
    <w:rsid w:val="00450600"/>
    <w:rsid w:val="0045068A"/>
    <w:rsid w:val="004529A0"/>
    <w:rsid w:val="00452C2C"/>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B2F"/>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361"/>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FEA"/>
    <w:rsid w:val="004736B9"/>
    <w:rsid w:val="00473B6E"/>
    <w:rsid w:val="00473BDA"/>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2E67"/>
    <w:rsid w:val="00482F13"/>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C83"/>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28C5"/>
    <w:rsid w:val="004B3632"/>
    <w:rsid w:val="004B3678"/>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2D5F"/>
    <w:rsid w:val="004E3909"/>
    <w:rsid w:val="004E3931"/>
    <w:rsid w:val="004E45D7"/>
    <w:rsid w:val="004E4D2E"/>
    <w:rsid w:val="004E4EB8"/>
    <w:rsid w:val="004E5455"/>
    <w:rsid w:val="004E578A"/>
    <w:rsid w:val="004E5904"/>
    <w:rsid w:val="004E6592"/>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03B"/>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58FD"/>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AC1"/>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5B0"/>
    <w:rsid w:val="005618B0"/>
    <w:rsid w:val="00562967"/>
    <w:rsid w:val="0056306D"/>
    <w:rsid w:val="0056310E"/>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08"/>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2E05"/>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2849"/>
    <w:rsid w:val="0059284C"/>
    <w:rsid w:val="00592E76"/>
    <w:rsid w:val="005936A7"/>
    <w:rsid w:val="005936AE"/>
    <w:rsid w:val="005936AF"/>
    <w:rsid w:val="00594386"/>
    <w:rsid w:val="005944E5"/>
    <w:rsid w:val="00594C52"/>
    <w:rsid w:val="00594D57"/>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44FE"/>
    <w:rsid w:val="005B5098"/>
    <w:rsid w:val="005B57AD"/>
    <w:rsid w:val="005B5B8A"/>
    <w:rsid w:val="005B5C5F"/>
    <w:rsid w:val="005B662F"/>
    <w:rsid w:val="005B6C69"/>
    <w:rsid w:val="005B7839"/>
    <w:rsid w:val="005B79EA"/>
    <w:rsid w:val="005C0B1C"/>
    <w:rsid w:val="005C0B6F"/>
    <w:rsid w:val="005C1557"/>
    <w:rsid w:val="005C15E8"/>
    <w:rsid w:val="005C1987"/>
    <w:rsid w:val="005C1F90"/>
    <w:rsid w:val="005C2232"/>
    <w:rsid w:val="005C25B7"/>
    <w:rsid w:val="005C3B5F"/>
    <w:rsid w:val="005C3EA0"/>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36DA"/>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F0E"/>
    <w:rsid w:val="0064501D"/>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3E4"/>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9B0"/>
    <w:rsid w:val="00680AE8"/>
    <w:rsid w:val="00680FA6"/>
    <w:rsid w:val="00681497"/>
    <w:rsid w:val="00682327"/>
    <w:rsid w:val="00682577"/>
    <w:rsid w:val="00682BA4"/>
    <w:rsid w:val="00682E5D"/>
    <w:rsid w:val="00682F3D"/>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37B"/>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B07"/>
    <w:rsid w:val="006B5E03"/>
    <w:rsid w:val="006B612B"/>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8E1"/>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B86"/>
    <w:rsid w:val="00716C1A"/>
    <w:rsid w:val="00716FF2"/>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2A"/>
    <w:rsid w:val="007237E8"/>
    <w:rsid w:val="00723A55"/>
    <w:rsid w:val="00723B19"/>
    <w:rsid w:val="00724383"/>
    <w:rsid w:val="00724851"/>
    <w:rsid w:val="00724AC5"/>
    <w:rsid w:val="00725A6D"/>
    <w:rsid w:val="00726119"/>
    <w:rsid w:val="00726164"/>
    <w:rsid w:val="0072643F"/>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B26"/>
    <w:rsid w:val="0075765A"/>
    <w:rsid w:val="007607E9"/>
    <w:rsid w:val="0076089F"/>
    <w:rsid w:val="00760BF1"/>
    <w:rsid w:val="00760C76"/>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58A"/>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1DE"/>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19"/>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FEA"/>
    <w:rsid w:val="007B0C3E"/>
    <w:rsid w:val="007B1082"/>
    <w:rsid w:val="007B1B1D"/>
    <w:rsid w:val="007B2156"/>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997"/>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C62"/>
    <w:rsid w:val="007E0197"/>
    <w:rsid w:val="007E01C0"/>
    <w:rsid w:val="007E06D6"/>
    <w:rsid w:val="007E09E7"/>
    <w:rsid w:val="007E0BE5"/>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4722"/>
    <w:rsid w:val="00845134"/>
    <w:rsid w:val="00845216"/>
    <w:rsid w:val="0084548F"/>
    <w:rsid w:val="00845710"/>
    <w:rsid w:val="00845A21"/>
    <w:rsid w:val="00846231"/>
    <w:rsid w:val="008462EF"/>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4D84"/>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31F5"/>
    <w:rsid w:val="008946B7"/>
    <w:rsid w:val="0089489A"/>
    <w:rsid w:val="00894B8B"/>
    <w:rsid w:val="00895111"/>
    <w:rsid w:val="00895AE9"/>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18F"/>
    <w:rsid w:val="008B162F"/>
    <w:rsid w:val="008B164B"/>
    <w:rsid w:val="008B1A4E"/>
    <w:rsid w:val="008B1B29"/>
    <w:rsid w:val="008B1C74"/>
    <w:rsid w:val="008B1CD8"/>
    <w:rsid w:val="008B1ECE"/>
    <w:rsid w:val="008B2343"/>
    <w:rsid w:val="008B2644"/>
    <w:rsid w:val="008B2872"/>
    <w:rsid w:val="008B291E"/>
    <w:rsid w:val="008B2A23"/>
    <w:rsid w:val="008B3047"/>
    <w:rsid w:val="008B3229"/>
    <w:rsid w:val="008B47D6"/>
    <w:rsid w:val="008B5037"/>
    <w:rsid w:val="008B5490"/>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500"/>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2F60"/>
    <w:rsid w:val="008E317F"/>
    <w:rsid w:val="008E3182"/>
    <w:rsid w:val="008E34BA"/>
    <w:rsid w:val="008E3723"/>
    <w:rsid w:val="008E386C"/>
    <w:rsid w:val="008E3BB2"/>
    <w:rsid w:val="008E3E34"/>
    <w:rsid w:val="008E3F43"/>
    <w:rsid w:val="008E48DB"/>
    <w:rsid w:val="008E4C60"/>
    <w:rsid w:val="008E4EE4"/>
    <w:rsid w:val="008E5CF9"/>
    <w:rsid w:val="008E605C"/>
    <w:rsid w:val="008E67DD"/>
    <w:rsid w:val="008E6843"/>
    <w:rsid w:val="008E726F"/>
    <w:rsid w:val="008E76D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0C1"/>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3D4"/>
    <w:rsid w:val="00933B8F"/>
    <w:rsid w:val="00933D96"/>
    <w:rsid w:val="009345CA"/>
    <w:rsid w:val="00934889"/>
    <w:rsid w:val="00934B87"/>
    <w:rsid w:val="00935166"/>
    <w:rsid w:val="00935344"/>
    <w:rsid w:val="00935487"/>
    <w:rsid w:val="009354BB"/>
    <w:rsid w:val="0093654F"/>
    <w:rsid w:val="0093727F"/>
    <w:rsid w:val="0093757B"/>
    <w:rsid w:val="0093760F"/>
    <w:rsid w:val="00937F89"/>
    <w:rsid w:val="00940663"/>
    <w:rsid w:val="0094074A"/>
    <w:rsid w:val="00940B8C"/>
    <w:rsid w:val="00940BCA"/>
    <w:rsid w:val="00940DCF"/>
    <w:rsid w:val="009412A3"/>
    <w:rsid w:val="0094219B"/>
    <w:rsid w:val="009421CA"/>
    <w:rsid w:val="00942969"/>
    <w:rsid w:val="00942D22"/>
    <w:rsid w:val="00942DAE"/>
    <w:rsid w:val="00942E79"/>
    <w:rsid w:val="00942FC2"/>
    <w:rsid w:val="009433E5"/>
    <w:rsid w:val="00943AAA"/>
    <w:rsid w:val="00944010"/>
    <w:rsid w:val="00944215"/>
    <w:rsid w:val="009449D8"/>
    <w:rsid w:val="00944B52"/>
    <w:rsid w:val="00944BB3"/>
    <w:rsid w:val="00944D61"/>
    <w:rsid w:val="00946053"/>
    <w:rsid w:val="0094608C"/>
    <w:rsid w:val="00946334"/>
    <w:rsid w:val="00946355"/>
    <w:rsid w:val="009465F4"/>
    <w:rsid w:val="009466EB"/>
    <w:rsid w:val="00946A28"/>
    <w:rsid w:val="009471D1"/>
    <w:rsid w:val="009477BB"/>
    <w:rsid w:val="00947B26"/>
    <w:rsid w:val="0095038F"/>
    <w:rsid w:val="00950713"/>
    <w:rsid w:val="009507A6"/>
    <w:rsid w:val="00950BB4"/>
    <w:rsid w:val="00950FD5"/>
    <w:rsid w:val="009511C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A47"/>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121"/>
    <w:rsid w:val="009764BB"/>
    <w:rsid w:val="00976744"/>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15"/>
    <w:rsid w:val="00983C7E"/>
    <w:rsid w:val="009841E1"/>
    <w:rsid w:val="009846E9"/>
    <w:rsid w:val="00985B62"/>
    <w:rsid w:val="00985DFC"/>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9D5"/>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0A4"/>
    <w:rsid w:val="009C065B"/>
    <w:rsid w:val="009C0E71"/>
    <w:rsid w:val="009C12B6"/>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151"/>
    <w:rsid w:val="009E15D3"/>
    <w:rsid w:val="009E1821"/>
    <w:rsid w:val="009E199D"/>
    <w:rsid w:val="009E1D24"/>
    <w:rsid w:val="009E2179"/>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222"/>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7495"/>
    <w:rsid w:val="00A0767F"/>
    <w:rsid w:val="00A078CF"/>
    <w:rsid w:val="00A07ACA"/>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718"/>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EC0"/>
    <w:rsid w:val="00A423F4"/>
    <w:rsid w:val="00A42BE2"/>
    <w:rsid w:val="00A42FED"/>
    <w:rsid w:val="00A43277"/>
    <w:rsid w:val="00A434B8"/>
    <w:rsid w:val="00A43E3A"/>
    <w:rsid w:val="00A43E84"/>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48B"/>
    <w:rsid w:val="00A53923"/>
    <w:rsid w:val="00A542F2"/>
    <w:rsid w:val="00A548B0"/>
    <w:rsid w:val="00A55055"/>
    <w:rsid w:val="00A55128"/>
    <w:rsid w:val="00A55320"/>
    <w:rsid w:val="00A553C6"/>
    <w:rsid w:val="00A55420"/>
    <w:rsid w:val="00A55835"/>
    <w:rsid w:val="00A56300"/>
    <w:rsid w:val="00A56880"/>
    <w:rsid w:val="00A56BDF"/>
    <w:rsid w:val="00A56BFD"/>
    <w:rsid w:val="00A570EF"/>
    <w:rsid w:val="00A57B0A"/>
    <w:rsid w:val="00A60135"/>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F5A"/>
    <w:rsid w:val="00A71508"/>
    <w:rsid w:val="00A71835"/>
    <w:rsid w:val="00A71F3F"/>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45"/>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3DDC"/>
    <w:rsid w:val="00A93E37"/>
    <w:rsid w:val="00A9413E"/>
    <w:rsid w:val="00A94392"/>
    <w:rsid w:val="00A94AEB"/>
    <w:rsid w:val="00A94B7A"/>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716"/>
    <w:rsid w:val="00AA6B1C"/>
    <w:rsid w:val="00AA73DA"/>
    <w:rsid w:val="00AA7740"/>
    <w:rsid w:val="00AA799B"/>
    <w:rsid w:val="00AA7B09"/>
    <w:rsid w:val="00AA7DFA"/>
    <w:rsid w:val="00AA7F24"/>
    <w:rsid w:val="00AB02A3"/>
    <w:rsid w:val="00AB0539"/>
    <w:rsid w:val="00AB057B"/>
    <w:rsid w:val="00AB0BB6"/>
    <w:rsid w:val="00AB0CEA"/>
    <w:rsid w:val="00AB0FD2"/>
    <w:rsid w:val="00AB16F2"/>
    <w:rsid w:val="00AB1A11"/>
    <w:rsid w:val="00AB1B71"/>
    <w:rsid w:val="00AB1C3A"/>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0E13"/>
    <w:rsid w:val="00AD103A"/>
    <w:rsid w:val="00AD15FC"/>
    <w:rsid w:val="00AD17ED"/>
    <w:rsid w:val="00AD1841"/>
    <w:rsid w:val="00AD189F"/>
    <w:rsid w:val="00AD1F38"/>
    <w:rsid w:val="00AD222B"/>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C95"/>
    <w:rsid w:val="00AE4DF9"/>
    <w:rsid w:val="00AE52F1"/>
    <w:rsid w:val="00AE5600"/>
    <w:rsid w:val="00AE5824"/>
    <w:rsid w:val="00AE63CD"/>
    <w:rsid w:val="00AE67CD"/>
    <w:rsid w:val="00AE69B2"/>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594"/>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7739"/>
    <w:rsid w:val="00B57C4F"/>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0D6"/>
    <w:rsid w:val="00B963DB"/>
    <w:rsid w:val="00B96FE0"/>
    <w:rsid w:val="00B9761D"/>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0C2"/>
    <w:rsid w:val="00BA4188"/>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694"/>
    <w:rsid w:val="00BC095C"/>
    <w:rsid w:val="00BC096A"/>
    <w:rsid w:val="00BC0EFF"/>
    <w:rsid w:val="00BC13E2"/>
    <w:rsid w:val="00BC1521"/>
    <w:rsid w:val="00BC15A4"/>
    <w:rsid w:val="00BC18BB"/>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8D0"/>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27AE8"/>
    <w:rsid w:val="00C27D37"/>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073E"/>
    <w:rsid w:val="00C51144"/>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C51"/>
    <w:rsid w:val="00C604D9"/>
    <w:rsid w:val="00C60EDB"/>
    <w:rsid w:val="00C613E6"/>
    <w:rsid w:val="00C61A27"/>
    <w:rsid w:val="00C61C41"/>
    <w:rsid w:val="00C62345"/>
    <w:rsid w:val="00C6290F"/>
    <w:rsid w:val="00C629FD"/>
    <w:rsid w:val="00C631E5"/>
    <w:rsid w:val="00C63397"/>
    <w:rsid w:val="00C63485"/>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87F8F"/>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0BEB"/>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081"/>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9C"/>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068"/>
    <w:rsid w:val="00D40C3D"/>
    <w:rsid w:val="00D40DEE"/>
    <w:rsid w:val="00D413F6"/>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75F"/>
    <w:rsid w:val="00D557F8"/>
    <w:rsid w:val="00D55854"/>
    <w:rsid w:val="00D55D0F"/>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4C1"/>
    <w:rsid w:val="00D815F0"/>
    <w:rsid w:val="00D8191C"/>
    <w:rsid w:val="00D8236D"/>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71A"/>
    <w:rsid w:val="00DA4AAD"/>
    <w:rsid w:val="00DA5E9B"/>
    <w:rsid w:val="00DA6368"/>
    <w:rsid w:val="00DA6519"/>
    <w:rsid w:val="00DA6E41"/>
    <w:rsid w:val="00DA6EA8"/>
    <w:rsid w:val="00DA7113"/>
    <w:rsid w:val="00DA796F"/>
    <w:rsid w:val="00DA7B9F"/>
    <w:rsid w:val="00DA7CAE"/>
    <w:rsid w:val="00DB01AB"/>
    <w:rsid w:val="00DB0422"/>
    <w:rsid w:val="00DB08D8"/>
    <w:rsid w:val="00DB1C47"/>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64C"/>
    <w:rsid w:val="00DB6ABE"/>
    <w:rsid w:val="00DB6D92"/>
    <w:rsid w:val="00DB6FA8"/>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811"/>
    <w:rsid w:val="00DC3E7B"/>
    <w:rsid w:val="00DC3E81"/>
    <w:rsid w:val="00DC3EC8"/>
    <w:rsid w:val="00DC3F24"/>
    <w:rsid w:val="00DC4005"/>
    <w:rsid w:val="00DC42A5"/>
    <w:rsid w:val="00DC468F"/>
    <w:rsid w:val="00DC46B2"/>
    <w:rsid w:val="00DC50FE"/>
    <w:rsid w:val="00DC57BD"/>
    <w:rsid w:val="00DC5DBD"/>
    <w:rsid w:val="00DC6444"/>
    <w:rsid w:val="00DC6655"/>
    <w:rsid w:val="00DC6746"/>
    <w:rsid w:val="00DC67AC"/>
    <w:rsid w:val="00DC6D5F"/>
    <w:rsid w:val="00DC7503"/>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D7C3C"/>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5F"/>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0F9"/>
    <w:rsid w:val="00E01293"/>
    <w:rsid w:val="00E01320"/>
    <w:rsid w:val="00E01A4C"/>
    <w:rsid w:val="00E02232"/>
    <w:rsid w:val="00E02349"/>
    <w:rsid w:val="00E02556"/>
    <w:rsid w:val="00E02571"/>
    <w:rsid w:val="00E028EE"/>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9DC"/>
    <w:rsid w:val="00E11A80"/>
    <w:rsid w:val="00E11B12"/>
    <w:rsid w:val="00E11DF5"/>
    <w:rsid w:val="00E12767"/>
    <w:rsid w:val="00E12A4B"/>
    <w:rsid w:val="00E12AFA"/>
    <w:rsid w:val="00E12C1A"/>
    <w:rsid w:val="00E12F74"/>
    <w:rsid w:val="00E131B3"/>
    <w:rsid w:val="00E132DA"/>
    <w:rsid w:val="00E139CA"/>
    <w:rsid w:val="00E13E01"/>
    <w:rsid w:val="00E14642"/>
    <w:rsid w:val="00E14726"/>
    <w:rsid w:val="00E14A75"/>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3593"/>
    <w:rsid w:val="00E836AC"/>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40A"/>
    <w:rsid w:val="00E95A25"/>
    <w:rsid w:val="00E95CA2"/>
    <w:rsid w:val="00E96365"/>
    <w:rsid w:val="00E96598"/>
    <w:rsid w:val="00E9713D"/>
    <w:rsid w:val="00E973A9"/>
    <w:rsid w:val="00E974DD"/>
    <w:rsid w:val="00E978CC"/>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1DF"/>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449"/>
    <w:rsid w:val="00EE1778"/>
    <w:rsid w:val="00EE1EE6"/>
    <w:rsid w:val="00EE1F34"/>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889"/>
    <w:rsid w:val="00F16BFF"/>
    <w:rsid w:val="00F16FBC"/>
    <w:rsid w:val="00F170A6"/>
    <w:rsid w:val="00F175F4"/>
    <w:rsid w:val="00F20602"/>
    <w:rsid w:val="00F20707"/>
    <w:rsid w:val="00F207D5"/>
    <w:rsid w:val="00F20A47"/>
    <w:rsid w:val="00F20D67"/>
    <w:rsid w:val="00F20F18"/>
    <w:rsid w:val="00F215A3"/>
    <w:rsid w:val="00F21AB2"/>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18E"/>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1C5"/>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D9B"/>
    <w:rsid w:val="00F73F0D"/>
    <w:rsid w:val="00F74F85"/>
    <w:rsid w:val="00F74F97"/>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63B"/>
    <w:rsid w:val="00FA0B2A"/>
    <w:rsid w:val="00FA123D"/>
    <w:rsid w:val="00FA1699"/>
    <w:rsid w:val="00FA1ECF"/>
    <w:rsid w:val="00FA1FA1"/>
    <w:rsid w:val="00FA21CD"/>
    <w:rsid w:val="00FA21D5"/>
    <w:rsid w:val="00FA2354"/>
    <w:rsid w:val="00FA24AC"/>
    <w:rsid w:val="00FA2510"/>
    <w:rsid w:val="00FA2A33"/>
    <w:rsid w:val="00FA2B24"/>
    <w:rsid w:val="00FA30BF"/>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416"/>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FollowedHyperlink" w:uiPriority="99"/>
    <w:lsdException w:name="Strong" w:qFormat="1"/>
    <w:lsdException w:name="Emphasis" w:qFormat="1"/>
    <w:lsdException w:name="Plain Text" w:uiPriority="99"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A83E45"/>
    <w:pPr>
      <w:spacing w:after="180"/>
    </w:pPr>
    <w:rPr>
      <w:rFonts w:eastAsia="Times New Roman"/>
      <w:lang w:val="en-GB" w:eastAsia="en-US"/>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basedOn w:val="10"/>
    <w:next w:val="a2"/>
    <w:link w:val="24"/>
    <w:qFormat/>
    <w:rsid w:val="005456E5"/>
    <w:pPr>
      <w:pBdr>
        <w:top w:val="none" w:sz="0" w:space="0" w:color="auto"/>
      </w:pBdr>
      <w:spacing w:before="180"/>
      <w:outlineLvl w:val="1"/>
    </w:pPr>
    <w:rPr>
      <w:sz w:val="32"/>
    </w:rPr>
  </w:style>
  <w:style w:type="paragraph" w:styleId="30">
    <w:name w:val="heading 3"/>
    <w:basedOn w:val="23"/>
    <w:next w:val="a2"/>
    <w:link w:val="31"/>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2"/>
    <w:qFormat/>
    <w:rsid w:val="005456E5"/>
    <w:pPr>
      <w:ind w:left="1418" w:hanging="1418"/>
      <w:outlineLvl w:val="3"/>
    </w:pPr>
    <w:rPr>
      <w:sz w:val="24"/>
    </w:rPr>
  </w:style>
  <w:style w:type="paragraph" w:styleId="50">
    <w:name w:val="heading 5"/>
    <w:basedOn w:val="41"/>
    <w:next w:val="a2"/>
    <w:link w:val="51"/>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TOC8">
    <w:name w:val="toc 8"/>
    <w:basedOn w:val="TOC1"/>
    <w:uiPriority w:val="39"/>
    <w:qFormat/>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uiPriority w:val="39"/>
    <w:semiHidden/>
    <w:qFormat/>
    <w:rsid w:val="005456E5"/>
    <w:pPr>
      <w:ind w:left="1701" w:hanging="1701"/>
    </w:pPr>
  </w:style>
  <w:style w:type="paragraph" w:styleId="TOC4">
    <w:name w:val="toc 4"/>
    <w:basedOn w:val="TOC3"/>
    <w:uiPriority w:val="39"/>
    <w:semiHidden/>
    <w:qFormat/>
    <w:rsid w:val="005456E5"/>
    <w:pPr>
      <w:ind w:left="1418" w:hanging="1418"/>
    </w:pPr>
  </w:style>
  <w:style w:type="paragraph" w:styleId="TOC3">
    <w:name w:val="toc 3"/>
    <w:basedOn w:val="TOC2"/>
    <w:uiPriority w:val="39"/>
    <w:semiHidden/>
    <w:qFormat/>
    <w:rsid w:val="005456E5"/>
    <w:pPr>
      <w:ind w:left="1134" w:hanging="1134"/>
    </w:pPr>
  </w:style>
  <w:style w:type="paragraph" w:styleId="TOC2">
    <w:name w:val="toc 2"/>
    <w:basedOn w:val="TOC1"/>
    <w:uiPriority w:val="39"/>
    <w:qFormat/>
    <w:rsid w:val="005456E5"/>
    <w:pPr>
      <w:keepNext w:val="0"/>
      <w:spacing w:before="0"/>
      <w:ind w:left="851" w:hanging="851"/>
    </w:pPr>
    <w:rPr>
      <w:sz w:val="20"/>
    </w:rPr>
  </w:style>
  <w:style w:type="paragraph" w:styleId="25">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1">
    <w:name w:val="标题 1 字符"/>
    <w:link w:val="10"/>
    <w:qFormat/>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a7"/>
    <w:qFormat/>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link w:val="ac"/>
    <w:semiHidden/>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uiPriority w:val="39"/>
    <w:semiHidden/>
    <w:qFormat/>
    <w:rsid w:val="005456E5"/>
    <w:pPr>
      <w:ind w:left="1985" w:hanging="1985"/>
    </w:pPr>
  </w:style>
  <w:style w:type="paragraph" w:styleId="TOC7">
    <w:name w:val="toc 7"/>
    <w:basedOn w:val="TOC6"/>
    <w:next w:val="a2"/>
    <w:uiPriority w:val="39"/>
    <w:semiHidden/>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f">
    <w:name w:val="footer"/>
    <w:basedOn w:val="a8"/>
    <w:link w:val="af0"/>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qFormat/>
    <w:rsid w:val="005456E5"/>
    <w:rPr>
      <w:color w:val="0563C1"/>
      <w:u w:val="single"/>
    </w:rPr>
  </w:style>
  <w:style w:type="character" w:styleId="af2">
    <w:name w:val="annotation reference"/>
    <w:qFormat/>
    <w:rPr>
      <w:rFonts w:eastAsia="宋体"/>
      <w:sz w:val="16"/>
      <w:lang w:val="en-US" w:eastAsia="zh-CN" w:bidi="ar-SA"/>
    </w:rPr>
  </w:style>
  <w:style w:type="paragraph" w:styleId="af3">
    <w:name w:val="annotation text"/>
    <w:basedOn w:val="a2"/>
    <w:link w:val="af4"/>
    <w:uiPriority w:val="99"/>
    <w:qFormat/>
  </w:style>
  <w:style w:type="character" w:styleId="af5">
    <w:name w:val="FollowedHyperlink"/>
    <w:uiPriority w:val="99"/>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semiHidden/>
    <w:qFormat/>
    <w:rPr>
      <w:b/>
      <w:bCs/>
    </w:rPr>
  </w:style>
  <w:style w:type="paragraph" w:styleId="afa">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4">
    <w:name w:val="标题 2 字符"/>
    <w:link w:val="23"/>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
    <w:basedOn w:val="a2"/>
    <w:link w:val="aff1"/>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f2">
    <w:name w:val="Body Text"/>
    <w:aliases w:val="bt,body indent,paragraph 2,body text, ändrad,AvtalBrödtext,ändrad,Bodytext,Compliance,Response,Body3"/>
    <w:basedOn w:val="a2"/>
    <w:link w:val="aff3"/>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aff3">
    <w:name w:val="正文文本 字符"/>
    <w:aliases w:val="bt 字符,body indent 字符,paragraph 2 字符,body text 字符, ändrad 字符,AvtalBrödtext 字符,ändrad 字符,Bodytext 字符,Compliance 字符,Response 字符,Body3 字符"/>
    <w:link w:val="aff2"/>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af4">
    <w:name w:val="批注文字 字符"/>
    <w:link w:val="af3"/>
    <w:uiPriority w:val="99"/>
    <w:qFormat/>
    <w:rsid w:val="00324727"/>
    <w:rPr>
      <w:rFonts w:eastAsia="Times New Roman"/>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f4">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6"/>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character" w:customStyle="1" w:styleId="B6Char">
    <w:name w:val="B6 Char"/>
    <w:link w:val="B6"/>
    <w:qFormat/>
    <w:locked/>
    <w:rsid w:val="00396B77"/>
    <w:rPr>
      <w:rFonts w:eastAsia="Times New Roman"/>
      <w:lang w:eastAsia="ja-JP"/>
    </w:rPr>
  </w:style>
  <w:style w:type="paragraph" w:customStyle="1" w:styleId="B6">
    <w:name w:val="B6"/>
    <w:basedOn w:val="B5"/>
    <w:link w:val="B6Char"/>
    <w:qFormat/>
    <w:rsid w:val="00396B77"/>
    <w:pPr>
      <w:overflowPunct w:val="0"/>
      <w:autoSpaceDE w:val="0"/>
      <w:autoSpaceDN w:val="0"/>
      <w:adjustRightInd w:val="0"/>
      <w:ind w:left="1985"/>
    </w:pPr>
    <w:rPr>
      <w:lang w:val="en-US" w:eastAsia="ja-JP"/>
    </w:rPr>
  </w:style>
  <w:style w:type="character" w:customStyle="1" w:styleId="B7Char">
    <w:name w:val="B7 Char"/>
    <w:link w:val="B7"/>
    <w:qFormat/>
    <w:locked/>
    <w:rsid w:val="00396B77"/>
    <w:rPr>
      <w:rFonts w:eastAsia="Times New Roman"/>
      <w:lang w:eastAsia="ja-JP"/>
    </w:rPr>
  </w:style>
  <w:style w:type="paragraph" w:customStyle="1" w:styleId="B7">
    <w:name w:val="B7"/>
    <w:basedOn w:val="B6"/>
    <w:link w:val="B7Char"/>
    <w:qFormat/>
    <w:rsid w:val="00396B77"/>
    <w:pPr>
      <w:ind w:left="2269"/>
    </w:pPr>
  </w:style>
  <w:style w:type="paragraph" w:customStyle="1" w:styleId="B8">
    <w:name w:val="B8"/>
    <w:basedOn w:val="B7"/>
    <w:qFormat/>
    <w:rsid w:val="00396B77"/>
    <w:pPr>
      <w:ind w:left="2552"/>
    </w:pPr>
  </w:style>
  <w:style w:type="paragraph" w:customStyle="1" w:styleId="B9">
    <w:name w:val="B9"/>
    <w:basedOn w:val="B8"/>
    <w:qFormat/>
    <w:rsid w:val="00396B77"/>
    <w:pPr>
      <w:ind w:left="2836"/>
    </w:pPr>
  </w:style>
  <w:style w:type="numbering" w:customStyle="1" w:styleId="15">
    <w:name w:val="无列表1"/>
    <w:next w:val="a5"/>
    <w:uiPriority w:val="99"/>
    <w:semiHidden/>
    <w:unhideWhenUsed/>
    <w:rsid w:val="00396B77"/>
  </w:style>
  <w:style w:type="character" w:customStyle="1" w:styleId="31">
    <w:name w:val="标题 3 字符"/>
    <w:basedOn w:val="a3"/>
    <w:link w:val="30"/>
    <w:qFormat/>
    <w:rsid w:val="00396B77"/>
    <w:rPr>
      <w:rFonts w:ascii="Arial" w:eastAsia="Times New Roman" w:hAnsi="Arial"/>
      <w:sz w:val="28"/>
      <w:lang w:val="en-GB" w:eastAsia="en-US"/>
    </w:rPr>
  </w:style>
  <w:style w:type="character" w:customStyle="1" w:styleId="51">
    <w:name w:val="标题 5 字符"/>
    <w:basedOn w:val="a3"/>
    <w:link w:val="50"/>
    <w:qFormat/>
    <w:rsid w:val="00396B77"/>
    <w:rPr>
      <w:rFonts w:ascii="Arial" w:eastAsia="Times New Roman" w:hAnsi="Arial"/>
      <w:sz w:val="22"/>
      <w:lang w:val="en-GB" w:eastAsia="en-US"/>
    </w:rPr>
  </w:style>
  <w:style w:type="character" w:customStyle="1" w:styleId="60">
    <w:name w:val="标题 6 字符"/>
    <w:basedOn w:val="a3"/>
    <w:link w:val="6"/>
    <w:qFormat/>
    <w:rsid w:val="00396B77"/>
    <w:rPr>
      <w:rFonts w:ascii="Arial" w:eastAsia="Times New Roman" w:hAnsi="Arial"/>
      <w:lang w:val="en-GB" w:eastAsia="en-US"/>
    </w:rPr>
  </w:style>
  <w:style w:type="character" w:customStyle="1" w:styleId="70">
    <w:name w:val="标题 7 字符"/>
    <w:basedOn w:val="a3"/>
    <w:link w:val="7"/>
    <w:rsid w:val="00396B77"/>
    <w:rPr>
      <w:rFonts w:ascii="Arial" w:eastAsia="Times New Roman" w:hAnsi="Arial"/>
      <w:lang w:val="en-GB" w:eastAsia="en-US"/>
    </w:rPr>
  </w:style>
  <w:style w:type="character" w:customStyle="1" w:styleId="80">
    <w:name w:val="标题 8 字符"/>
    <w:basedOn w:val="a3"/>
    <w:link w:val="8"/>
    <w:rsid w:val="00396B77"/>
    <w:rPr>
      <w:rFonts w:ascii="Arial" w:eastAsia="Times New Roman" w:hAnsi="Arial"/>
      <w:sz w:val="36"/>
      <w:lang w:val="en-GB" w:eastAsia="en-US"/>
    </w:rPr>
  </w:style>
  <w:style w:type="character" w:customStyle="1" w:styleId="90">
    <w:name w:val="标题 9 字符"/>
    <w:basedOn w:val="a3"/>
    <w:link w:val="9"/>
    <w:rsid w:val="00396B77"/>
    <w:rPr>
      <w:rFonts w:ascii="Arial" w:eastAsia="Times New Roman"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396B77"/>
    <w:rPr>
      <w:rFonts w:ascii="Calibri Light" w:eastAsia="等线 Light" w:hAnsi="Calibri Light" w:cs="Times New Roman"/>
      <w:b/>
      <w:bCs/>
      <w:sz w:val="28"/>
      <w:szCs w:val="28"/>
      <w:lang w:val="en-GB" w:eastAsia="ja-JP"/>
    </w:rPr>
  </w:style>
  <w:style w:type="paragraph" w:customStyle="1" w:styleId="msonormal0">
    <w:name w:val="msonormal"/>
    <w:basedOn w:val="a2"/>
    <w:qFormat/>
    <w:rsid w:val="00396B77"/>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ac">
    <w:name w:val="脚注文本 字符"/>
    <w:basedOn w:val="a3"/>
    <w:link w:val="ab"/>
    <w:semiHidden/>
    <w:rsid w:val="00396B77"/>
    <w:rPr>
      <w:rFonts w:eastAsia="Times New Roman"/>
      <w:sz w:val="16"/>
      <w:lang w:val="en-GB"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396B77"/>
    <w:rPr>
      <w:rFonts w:eastAsia="Times New Roman"/>
      <w:sz w:val="18"/>
      <w:szCs w:val="18"/>
      <w:lang w:val="en-GB" w:eastAsia="ja-JP"/>
    </w:rPr>
  </w:style>
  <w:style w:type="character" w:customStyle="1" w:styleId="af0">
    <w:name w:val="页脚 字符"/>
    <w:basedOn w:val="a3"/>
    <w:link w:val="af"/>
    <w:rsid w:val="00396B77"/>
    <w:rPr>
      <w:rFonts w:ascii="Arial" w:eastAsia="Times New Roman" w:hAnsi="Arial"/>
      <w:b/>
      <w:i/>
      <w:noProof/>
      <w:sz w:val="18"/>
      <w:lang w:val="en-GB" w:eastAsia="ja-JP"/>
    </w:rPr>
  </w:style>
  <w:style w:type="character" w:customStyle="1" w:styleId="27">
    <w:name w:val="列表项目符号 2 字符"/>
    <w:link w:val="20"/>
    <w:qFormat/>
    <w:locked/>
    <w:rsid w:val="00396B77"/>
    <w:rPr>
      <w:rFonts w:eastAsia="Times New Roman"/>
      <w:lang w:val="en-GB" w:eastAsia="ja-JP"/>
    </w:rPr>
  </w:style>
  <w:style w:type="paragraph" w:styleId="20">
    <w:name w:val="List Bullet 2"/>
    <w:basedOn w:val="ad"/>
    <w:link w:val="27"/>
    <w:unhideWhenUsed/>
    <w:qFormat/>
    <w:rsid w:val="00396B77"/>
    <w:pPr>
      <w:numPr>
        <w:numId w:val="36"/>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
    <w:name w:val="List Bullet 3"/>
    <w:basedOn w:val="20"/>
    <w:unhideWhenUsed/>
    <w:qFormat/>
    <w:rsid w:val="00396B77"/>
    <w:pPr>
      <w:numPr>
        <w:numId w:val="37"/>
      </w:numPr>
      <w:tabs>
        <w:tab w:val="clear" w:pos="1200"/>
        <w:tab w:val="num" w:pos="704"/>
      </w:tabs>
      <w:ind w:leftChars="0" w:left="1135" w:firstLineChars="0" w:hanging="284"/>
    </w:pPr>
  </w:style>
  <w:style w:type="paragraph" w:styleId="5">
    <w:name w:val="List Bullet 5"/>
    <w:basedOn w:val="40"/>
    <w:unhideWhenUsed/>
    <w:qFormat/>
    <w:rsid w:val="00396B77"/>
    <w:pPr>
      <w:numPr>
        <w:numId w:val="39"/>
      </w:numPr>
      <w:tabs>
        <w:tab w:val="clear" w:pos="2040"/>
      </w:tabs>
      <w:overflowPunct w:val="0"/>
      <w:autoSpaceDE w:val="0"/>
      <w:autoSpaceDN w:val="0"/>
      <w:adjustRightInd w:val="0"/>
      <w:ind w:leftChars="0" w:left="1702" w:firstLineChars="0" w:hanging="284"/>
    </w:pPr>
    <w:rPr>
      <w:rFonts w:eastAsia="Times New Roman"/>
      <w:lang w:eastAsia="ja-JP"/>
    </w:rPr>
  </w:style>
  <w:style w:type="paragraph" w:styleId="2">
    <w:name w:val="List Number 2"/>
    <w:basedOn w:val="a1"/>
    <w:unhideWhenUsed/>
    <w:qFormat/>
    <w:rsid w:val="00396B77"/>
    <w:pPr>
      <w:numPr>
        <w:numId w:val="40"/>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3">
    <w:name w:val="Body Text 3"/>
    <w:basedOn w:val="a2"/>
    <w:link w:val="34"/>
    <w:unhideWhenUsed/>
    <w:qFormat/>
    <w:rsid w:val="00396B77"/>
    <w:pPr>
      <w:overflowPunct w:val="0"/>
      <w:autoSpaceDE w:val="0"/>
      <w:autoSpaceDN w:val="0"/>
      <w:adjustRightInd w:val="0"/>
      <w:spacing w:after="120"/>
    </w:pPr>
    <w:rPr>
      <w:sz w:val="16"/>
      <w:szCs w:val="16"/>
      <w:lang w:eastAsia="ja-JP"/>
    </w:rPr>
  </w:style>
  <w:style w:type="character" w:customStyle="1" w:styleId="34">
    <w:name w:val="正文文本 3 字符"/>
    <w:basedOn w:val="a3"/>
    <w:link w:val="33"/>
    <w:qFormat/>
    <w:rsid w:val="00396B77"/>
    <w:rPr>
      <w:rFonts w:eastAsia="Times New Roman"/>
      <w:sz w:val="16"/>
      <w:szCs w:val="16"/>
      <w:lang w:val="en-GB" w:eastAsia="ja-JP"/>
    </w:rPr>
  </w:style>
  <w:style w:type="paragraph" w:styleId="aff6">
    <w:name w:val="Plain Text"/>
    <w:basedOn w:val="a2"/>
    <w:link w:val="aff7"/>
    <w:uiPriority w:val="99"/>
    <w:unhideWhenUsed/>
    <w:qFormat/>
    <w:rsid w:val="00396B77"/>
    <w:pPr>
      <w:autoSpaceDN w:val="0"/>
      <w:spacing w:after="160" w:line="256" w:lineRule="auto"/>
    </w:pPr>
    <w:rPr>
      <w:rFonts w:ascii="Courier New" w:eastAsia="Calibri" w:hAnsi="Courier New"/>
      <w:sz w:val="22"/>
      <w:szCs w:val="22"/>
      <w:lang w:val="nb-NO"/>
    </w:rPr>
  </w:style>
  <w:style w:type="character" w:customStyle="1" w:styleId="aff7">
    <w:name w:val="纯文本 字符"/>
    <w:basedOn w:val="a3"/>
    <w:link w:val="aff6"/>
    <w:uiPriority w:val="99"/>
    <w:rsid w:val="00396B77"/>
    <w:rPr>
      <w:rFonts w:ascii="Courier New" w:eastAsia="Calibri" w:hAnsi="Courier New"/>
      <w:sz w:val="22"/>
      <w:szCs w:val="22"/>
      <w:lang w:val="nb-NO" w:eastAsia="en-US"/>
    </w:rPr>
  </w:style>
  <w:style w:type="character" w:customStyle="1" w:styleId="af9">
    <w:name w:val="批注主题 字符"/>
    <w:basedOn w:val="af4"/>
    <w:link w:val="af8"/>
    <w:semiHidden/>
    <w:rsid w:val="00396B77"/>
    <w:rPr>
      <w:rFonts w:eastAsia="Times New Roman"/>
      <w:b/>
      <w:bCs/>
      <w:lang w:val="en-GB" w:eastAsia="en-US"/>
    </w:rPr>
  </w:style>
  <w:style w:type="paragraph" w:customStyle="1" w:styleId="Revision1">
    <w:name w:val="Revision1"/>
    <w:uiPriority w:val="99"/>
    <w:semiHidden/>
    <w:qFormat/>
    <w:rsid w:val="00396B77"/>
    <w:pPr>
      <w:autoSpaceDN w:val="0"/>
      <w:spacing w:after="160" w:line="256" w:lineRule="auto"/>
    </w:pPr>
    <w:rPr>
      <w:lang w:val="en-GB" w:eastAsia="en-US"/>
    </w:rPr>
  </w:style>
  <w:style w:type="character" w:customStyle="1" w:styleId="B10Char">
    <w:name w:val="B10 Char"/>
    <w:basedOn w:val="B5Char"/>
    <w:link w:val="B10"/>
    <w:locked/>
    <w:rsid w:val="00396B77"/>
    <w:rPr>
      <w:rFonts w:eastAsia="Times New Roman"/>
      <w:lang w:val="en-GB" w:eastAsia="ja-JP"/>
    </w:rPr>
  </w:style>
  <w:style w:type="paragraph" w:customStyle="1" w:styleId="B10">
    <w:name w:val="B10"/>
    <w:basedOn w:val="B5"/>
    <w:link w:val="B10Char"/>
    <w:qFormat/>
    <w:rsid w:val="00396B77"/>
    <w:pPr>
      <w:overflowPunct w:val="0"/>
      <w:autoSpaceDE w:val="0"/>
      <w:autoSpaceDN w:val="0"/>
      <w:adjustRightInd w:val="0"/>
      <w:ind w:left="3119"/>
    </w:pPr>
    <w:rPr>
      <w:lang w:eastAsia="ja-JP"/>
    </w:rPr>
  </w:style>
  <w:style w:type="character" w:customStyle="1" w:styleId="3GPPNormalTextChar">
    <w:name w:val="3GPP Normal Text Char"/>
    <w:link w:val="3GPPNormalText"/>
    <w:qFormat/>
    <w:locked/>
    <w:rsid w:val="00396B77"/>
    <w:rPr>
      <w:rFonts w:ascii="Arial" w:hAnsi="Arial" w:cs="Arial"/>
      <w:sz w:val="24"/>
      <w:szCs w:val="24"/>
      <w:lang w:val="en-GB" w:eastAsia="en-US"/>
    </w:rPr>
  </w:style>
  <w:style w:type="paragraph" w:customStyle="1" w:styleId="3GPPNormalText">
    <w:name w:val="3GPP Normal Text"/>
    <w:basedOn w:val="aff2"/>
    <w:link w:val="3GPPNormalTextChar"/>
    <w:qFormat/>
    <w:rsid w:val="00396B77"/>
    <w:pPr>
      <w:overflowPunct/>
      <w:autoSpaceDE/>
      <w:adjustRightInd/>
      <w:spacing w:line="256" w:lineRule="auto"/>
      <w:ind w:hanging="22"/>
      <w:textAlignment w:val="auto"/>
    </w:pPr>
    <w:rPr>
      <w:rFonts w:eastAsia="MS Mincho" w:cs="Arial"/>
      <w:sz w:val="24"/>
      <w:szCs w:val="24"/>
      <w:lang w:eastAsia="en-US"/>
    </w:rPr>
  </w:style>
  <w:style w:type="paragraph" w:customStyle="1" w:styleId="Note-Boxed">
    <w:name w:val="Note - Boxed"/>
    <w:basedOn w:val="a2"/>
    <w:next w:val="a2"/>
    <w:qFormat/>
    <w:rsid w:val="00396B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396B77"/>
    <w:pPr>
      <w:widowControl/>
      <w:autoSpaceDN w:val="0"/>
      <w:jc w:val="left"/>
    </w:pPr>
    <w:rPr>
      <w:rFonts w:eastAsia="MS Mincho" w:cs="Arial"/>
      <w:kern w:val="0"/>
      <w:sz w:val="20"/>
      <w:szCs w:val="24"/>
      <w:lang w:val="en-GB" w:eastAsia="en-GB"/>
    </w:rPr>
  </w:style>
  <w:style w:type="paragraph" w:customStyle="1" w:styleId="pl0">
    <w:name w:val="pl"/>
    <w:basedOn w:val="a2"/>
    <w:qFormat/>
    <w:rsid w:val="00396B77"/>
    <w:pPr>
      <w:autoSpaceDN w:val="0"/>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396B77"/>
    <w:rPr>
      <w:rFonts w:eastAsia="Times New Roman"/>
      <w:lang w:val="en-GB" w:eastAsia="ja-JP"/>
    </w:rPr>
  </w:style>
  <w:style w:type="paragraph" w:customStyle="1" w:styleId="Editorsnote0">
    <w:name w:val="Editor´s note"/>
    <w:basedOn w:val="52"/>
    <w:next w:val="EditorsNote"/>
    <w:link w:val="EditorsnoteChar0"/>
    <w:qFormat/>
    <w:rsid w:val="00396B77"/>
    <w:pPr>
      <w:overflowPunct w:val="0"/>
      <w:autoSpaceDE w:val="0"/>
      <w:autoSpaceDN w:val="0"/>
      <w:adjustRightInd w:val="0"/>
      <w:ind w:hanging="284"/>
    </w:pPr>
    <w:rPr>
      <w:rFonts w:eastAsia="Times New Roman"/>
      <w:lang w:eastAsia="ja-JP"/>
    </w:rPr>
  </w:style>
  <w:style w:type="character" w:customStyle="1" w:styleId="normaltextrun">
    <w:name w:val="normaltextrun"/>
    <w:basedOn w:val="a3"/>
    <w:rsid w:val="00396B77"/>
  </w:style>
  <w:style w:type="character" w:customStyle="1" w:styleId="CharChar3">
    <w:name w:val="Char Char3"/>
    <w:rsid w:val="00396B77"/>
    <w:rPr>
      <w:rFonts w:ascii="Courier New" w:hAnsi="Courier New" w:cs="Courier New" w:hint="default"/>
      <w:lang w:val="nb-NO"/>
    </w:rPr>
  </w:style>
  <w:style w:type="character" w:customStyle="1" w:styleId="fontstyle01">
    <w:name w:val="fontstyle01"/>
    <w:basedOn w:val="a3"/>
    <w:rsid w:val="00396B77"/>
    <w:rPr>
      <w:rFonts w:ascii="TimesNewRomanPSMT" w:eastAsia="TimesNewRomanPSMT" w:hAnsi="TimesNewRomanPSMT" w:hint="default"/>
      <w:color w:val="000000"/>
      <w:sz w:val="20"/>
      <w:szCs w:val="20"/>
    </w:rPr>
  </w:style>
  <w:style w:type="character" w:customStyle="1" w:styleId="B3Car">
    <w:name w:val="B3 Car"/>
    <w:qFormat/>
    <w:rsid w:val="00396B77"/>
    <w:rPr>
      <w:rFonts w:ascii="Times New Roman" w:hAnsi="Times New Roman" w:cs="Times New Roman" w:hint="default"/>
      <w:lang w:val="en-GB" w:eastAsia="en-US"/>
    </w:rPr>
  </w:style>
  <w:style w:type="character" w:customStyle="1" w:styleId="ui-provider">
    <w:name w:val="ui-provider"/>
    <w:basedOn w:val="a3"/>
    <w:rsid w:val="00396B77"/>
  </w:style>
  <w:style w:type="character" w:customStyle="1" w:styleId="150">
    <w:name w:val="15"/>
    <w:basedOn w:val="a3"/>
    <w:qFormat/>
    <w:rsid w:val="00396B77"/>
    <w:rPr>
      <w:rFonts w:ascii="Calibri" w:hAnsi="Calibri" w:cs="Calibri" w:hint="default"/>
      <w:color w:val="0000FF"/>
      <w:u w:val="single"/>
    </w:rPr>
  </w:style>
  <w:style w:type="character" w:customStyle="1" w:styleId="cf01">
    <w:name w:val="cf01"/>
    <w:basedOn w:val="a3"/>
    <w:rsid w:val="00396B77"/>
    <w:rPr>
      <w:rFonts w:ascii="Segoe UI" w:hAnsi="Segoe UI" w:cs="Segoe UI" w:hint="default"/>
      <w:sz w:val="18"/>
      <w:szCs w:val="18"/>
    </w:rPr>
  </w:style>
  <w:style w:type="character" w:customStyle="1" w:styleId="cf11">
    <w:name w:val="cf11"/>
    <w:basedOn w:val="a3"/>
    <w:rsid w:val="00396B77"/>
    <w:rPr>
      <w:rFonts w:ascii="Segoe UI" w:hAnsi="Segoe UI" w:cs="Segoe UI" w:hint="default"/>
      <w:i/>
      <w:iCs/>
      <w:sz w:val="18"/>
      <w:szCs w:val="18"/>
    </w:rPr>
  </w:style>
  <w:style w:type="table" w:customStyle="1" w:styleId="17">
    <w:name w:val="网格型1"/>
    <w:basedOn w:val="a4"/>
    <w:next w:val="afb"/>
    <w:uiPriority w:val="39"/>
    <w:qFormat/>
    <w:rsid w:val="00396B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396B77"/>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78535580">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06414869">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2476999">
      <w:bodyDiv w:val="1"/>
      <w:marLeft w:val="0"/>
      <w:marRight w:val="0"/>
      <w:marTop w:val="0"/>
      <w:marBottom w:val="0"/>
      <w:divBdr>
        <w:top w:val="none" w:sz="0" w:space="0" w:color="auto"/>
        <w:left w:val="none" w:sz="0" w:space="0" w:color="auto"/>
        <w:bottom w:val="none" w:sz="0" w:space="0" w:color="auto"/>
        <w:right w:val="none" w:sz="0" w:space="0" w:color="auto"/>
      </w:divBdr>
    </w:div>
    <w:div w:id="921644969">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098907981">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10449200">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003256">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0578613">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901538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0EE29-2565-48BE-ACEF-A77771D0A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4704</TotalTime>
  <Pages>4</Pages>
  <Words>1370</Words>
  <Characters>7812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640</cp:revision>
  <dcterms:created xsi:type="dcterms:W3CDTF">2023-04-05T05:33:00Z</dcterms:created>
  <dcterms:modified xsi:type="dcterms:W3CDTF">2024-02-17T07:43:00Z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(3)eXM1ZQrfXOWLiiupl+b/YfHY6QvITBM8eD539pb3t/7kcaFY5xhw+D0yxugTXaeitkvWw3e8
945zkjW18q1I2vJuvioEXZmKUS67OWl0LLcgKH52K3rgRAfi2OAaF90miM8bp1STs/COpQV0
zfclgC9NdcuxvGaf9qdSQJmY3LBHrM/tQz/dvaUuOwrQgGRT7z6YVMPTi4zsi5nhuk+nnBmS
mmXrP8+/Mi74CiynWm</vt:lpwstr>
  </property>
  <property fmtid="{D5CDD505-2E9C-101B-9397-08002B2CF9AE}" pid="3" name="_2015_ms_pID_7253431">
    <vt:lpwstr>r8A+KeGEbYcXwRxBNDlIsRR0NvHvS67CTzRI/90CbxoShSIki4wFwx
TkkFGjEL5c6lgoKWmZDqM4qjobV5jzSAzxNHfjvKNQttn5LI+iuHd6OeO++kT64lq0PH6nmT
/DbrBUBMwX6cAV/72A4dGV3t17UceSEM/aQwQk0pDGwDxfLCAYbK9i1q4s9Zbgw+uEoYp2aY
+NCpjyQVeZh2gZJWFgGGVvgj2q7wCfoRak6l</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1705817098</vt:lpwstr>
  </property>
</Properties>
</file>